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140DF" w:rsidRDefault="003D4A19">
      <w:pPr>
        <w:pStyle w:val="CRCoverPage"/>
        <w:tabs>
          <w:tab w:val="right" w:pos="9639"/>
        </w:tabs>
        <w:spacing w:after="0"/>
        <w:rPr>
          <w:b/>
          <w:i/>
          <w:noProof/>
          <w:sz w:val="28"/>
        </w:rPr>
      </w:pPr>
      <w:r w:rsidRPr="00F140DF">
        <w:rPr>
          <w:b/>
          <w:noProof/>
          <w:sz w:val="24"/>
        </w:rPr>
        <w:t>3GPP TSG-</w:t>
      </w:r>
      <w:r w:rsidRPr="00F140DF">
        <w:rPr>
          <w:b/>
          <w:noProof/>
          <w:sz w:val="24"/>
        </w:rPr>
        <w:fldChar w:fldCharType="begin"/>
      </w:r>
      <w:r w:rsidRPr="00F140DF">
        <w:rPr>
          <w:b/>
          <w:noProof/>
          <w:sz w:val="24"/>
        </w:rPr>
        <w:instrText xml:space="preserve"> DOCPROPERTY  TSG/WGRef  \* MERGEFORMAT </w:instrText>
      </w:r>
      <w:r w:rsidRPr="00F140DF">
        <w:rPr>
          <w:b/>
          <w:noProof/>
          <w:sz w:val="24"/>
        </w:rPr>
        <w:fldChar w:fldCharType="separate"/>
      </w:r>
      <w:r w:rsidRPr="00F140DF">
        <w:rPr>
          <w:b/>
          <w:noProof/>
          <w:sz w:val="24"/>
        </w:rPr>
        <w:t>RAN5</w:t>
      </w:r>
      <w:r w:rsidRPr="00F140DF">
        <w:rPr>
          <w:b/>
          <w:noProof/>
          <w:sz w:val="24"/>
        </w:rPr>
        <w:fldChar w:fldCharType="end"/>
      </w:r>
      <w:r w:rsidR="002006D8" w:rsidRPr="00F140DF">
        <w:rPr>
          <w:b/>
          <w:noProof/>
          <w:sz w:val="24"/>
        </w:rPr>
        <w:t xml:space="preserve"> Meeting #</w:t>
      </w:r>
      <w:r w:rsidRPr="00F140DF">
        <w:rPr>
          <w:b/>
          <w:noProof/>
          <w:sz w:val="24"/>
        </w:rPr>
        <w:t>9</w:t>
      </w:r>
      <w:r w:rsidR="005F6D86" w:rsidRPr="00F140DF">
        <w:rPr>
          <w:b/>
          <w:noProof/>
          <w:sz w:val="24"/>
        </w:rPr>
        <w:t>3</w:t>
      </w:r>
      <w:r w:rsidRPr="00F140DF">
        <w:rPr>
          <w:b/>
          <w:noProof/>
          <w:sz w:val="24"/>
        </w:rPr>
        <w:t>-</w:t>
      </w:r>
      <w:r w:rsidRPr="00F140DF">
        <w:rPr>
          <w:rFonts w:hint="eastAsia"/>
          <w:b/>
          <w:noProof/>
          <w:sz w:val="24"/>
          <w:lang w:eastAsia="zh-CN"/>
        </w:rPr>
        <w:t>e</w:t>
      </w:r>
      <w:r w:rsidR="001E41F3" w:rsidRPr="00F140DF">
        <w:rPr>
          <w:b/>
          <w:i/>
          <w:noProof/>
          <w:sz w:val="28"/>
        </w:rPr>
        <w:tab/>
      </w:r>
      <w:r w:rsidRPr="00F140DF">
        <w:rPr>
          <w:b/>
          <w:i/>
          <w:noProof/>
          <w:sz w:val="28"/>
        </w:rPr>
        <w:t>R5-2</w:t>
      </w:r>
      <w:r w:rsidR="00895CB3" w:rsidRPr="00F140DF">
        <w:rPr>
          <w:b/>
          <w:i/>
          <w:noProof/>
          <w:sz w:val="28"/>
        </w:rPr>
        <w:t>1</w:t>
      </w:r>
      <w:r w:rsidR="0021728B" w:rsidRPr="00F140DF">
        <w:rPr>
          <w:b/>
          <w:i/>
          <w:noProof/>
          <w:sz w:val="28"/>
        </w:rPr>
        <w:t>7</w:t>
      </w:r>
      <w:r w:rsidR="00F140DF" w:rsidRPr="00F140DF">
        <w:rPr>
          <w:b/>
          <w:i/>
          <w:noProof/>
          <w:sz w:val="28"/>
        </w:rPr>
        <w:t>895</w:t>
      </w:r>
    </w:p>
    <w:p w:rsidR="001E41F3" w:rsidRPr="00F140DF" w:rsidRDefault="003D4A19" w:rsidP="005E2C44">
      <w:pPr>
        <w:pStyle w:val="CRCoverPage"/>
        <w:outlineLvl w:val="0"/>
        <w:rPr>
          <w:b/>
          <w:noProof/>
          <w:sz w:val="24"/>
        </w:rPr>
      </w:pPr>
      <w:r w:rsidRPr="00F140DF">
        <w:rPr>
          <w:b/>
          <w:noProof/>
          <w:sz w:val="24"/>
        </w:rPr>
        <w:t>Electronic Meeting</w:t>
      </w:r>
      <w:r w:rsidRPr="00F140DF">
        <w:fldChar w:fldCharType="begin"/>
      </w:r>
      <w:r w:rsidRPr="00F140DF">
        <w:instrText xml:space="preserve"> DOCPROPERTY  Country  \* MERGEFORMAT </w:instrText>
      </w:r>
      <w:r w:rsidRPr="00F140DF">
        <w:fldChar w:fldCharType="end"/>
      </w:r>
      <w:r w:rsidRPr="00F140DF">
        <w:rPr>
          <w:b/>
          <w:noProof/>
          <w:sz w:val="24"/>
        </w:rPr>
        <w:t xml:space="preserve">, </w:t>
      </w:r>
      <w:r w:rsidRPr="00F140DF">
        <w:rPr>
          <w:b/>
          <w:noProof/>
          <w:sz w:val="24"/>
        </w:rPr>
        <w:fldChar w:fldCharType="begin"/>
      </w:r>
      <w:r w:rsidRPr="00F140DF">
        <w:rPr>
          <w:b/>
          <w:noProof/>
          <w:sz w:val="24"/>
        </w:rPr>
        <w:instrText xml:space="preserve"> DOCPROPERTY  StartDate  \* MERGEFORMAT </w:instrText>
      </w:r>
      <w:r w:rsidRPr="00F140DF">
        <w:rPr>
          <w:b/>
          <w:noProof/>
          <w:sz w:val="24"/>
        </w:rPr>
        <w:fldChar w:fldCharType="separate"/>
      </w:r>
      <w:r w:rsidR="005F6D86" w:rsidRPr="00F140DF">
        <w:rPr>
          <w:b/>
          <w:noProof/>
          <w:sz w:val="24"/>
        </w:rPr>
        <w:t>08</w:t>
      </w:r>
      <w:r w:rsidRPr="00F140DF">
        <w:rPr>
          <w:b/>
          <w:noProof/>
          <w:sz w:val="24"/>
        </w:rPr>
        <w:t xml:space="preserve">th </w:t>
      </w:r>
      <w:r w:rsidRPr="00F140DF">
        <w:rPr>
          <w:b/>
          <w:noProof/>
          <w:sz w:val="24"/>
        </w:rPr>
        <w:fldChar w:fldCharType="end"/>
      </w:r>
      <w:r w:rsidR="005F6D86" w:rsidRPr="00F140DF">
        <w:rPr>
          <w:b/>
          <w:noProof/>
          <w:sz w:val="24"/>
        </w:rPr>
        <w:t>Nov</w:t>
      </w:r>
      <w:r w:rsidRPr="00F140DF">
        <w:rPr>
          <w:b/>
          <w:noProof/>
          <w:sz w:val="24"/>
        </w:rPr>
        <w:t xml:space="preserve">– </w:t>
      </w:r>
      <w:r w:rsidRPr="00F140DF">
        <w:rPr>
          <w:b/>
          <w:noProof/>
          <w:sz w:val="24"/>
        </w:rPr>
        <w:fldChar w:fldCharType="begin"/>
      </w:r>
      <w:r w:rsidRPr="00F140DF">
        <w:rPr>
          <w:b/>
          <w:noProof/>
          <w:sz w:val="24"/>
        </w:rPr>
        <w:instrText xml:space="preserve"> DOCPROPERTY  EndDate  \* MERGEFORMAT </w:instrText>
      </w:r>
      <w:r w:rsidRPr="00F140DF">
        <w:rPr>
          <w:b/>
          <w:noProof/>
          <w:sz w:val="24"/>
        </w:rPr>
        <w:fldChar w:fldCharType="separate"/>
      </w:r>
      <w:r w:rsidR="005F6D86" w:rsidRPr="00F140DF">
        <w:rPr>
          <w:b/>
          <w:noProof/>
          <w:sz w:val="24"/>
        </w:rPr>
        <w:t>19</w:t>
      </w:r>
      <w:r w:rsidRPr="00F140DF">
        <w:rPr>
          <w:b/>
          <w:noProof/>
          <w:sz w:val="24"/>
        </w:rPr>
        <w:t xml:space="preserve">th </w:t>
      </w:r>
      <w:r w:rsidR="005F6D86" w:rsidRPr="00F140DF">
        <w:rPr>
          <w:b/>
          <w:noProof/>
          <w:sz w:val="24"/>
        </w:rPr>
        <w:t>Nov</w:t>
      </w:r>
      <w:r w:rsidRPr="00F140DF">
        <w:rPr>
          <w:b/>
          <w:noProof/>
          <w:sz w:val="24"/>
        </w:rPr>
        <w:t xml:space="preserve"> 20</w:t>
      </w:r>
      <w:r w:rsidRPr="00F140DF">
        <w:rPr>
          <w:b/>
          <w:noProof/>
          <w:sz w:val="24"/>
        </w:rPr>
        <w:fldChar w:fldCharType="end"/>
      </w:r>
      <w:r w:rsidR="002006D8" w:rsidRPr="00F140D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0DF" w:rsidTr="00547111">
        <w:tc>
          <w:tcPr>
            <w:tcW w:w="9641" w:type="dxa"/>
            <w:gridSpan w:val="9"/>
            <w:tcBorders>
              <w:top w:val="single" w:sz="4" w:space="0" w:color="auto"/>
              <w:left w:val="single" w:sz="4" w:space="0" w:color="auto"/>
              <w:right w:val="single" w:sz="4" w:space="0" w:color="auto"/>
            </w:tcBorders>
          </w:tcPr>
          <w:p w:rsidR="001E41F3" w:rsidRPr="00F140DF" w:rsidRDefault="00305409" w:rsidP="00E34898">
            <w:pPr>
              <w:pStyle w:val="CRCoverPage"/>
              <w:spacing w:after="0"/>
              <w:jc w:val="right"/>
              <w:rPr>
                <w:i/>
                <w:noProof/>
              </w:rPr>
            </w:pPr>
            <w:r w:rsidRPr="00F140DF">
              <w:rPr>
                <w:i/>
                <w:noProof/>
                <w:sz w:val="14"/>
              </w:rPr>
              <w:t>CR-Form-v</w:t>
            </w:r>
            <w:r w:rsidR="008863B9" w:rsidRPr="00F140DF">
              <w:rPr>
                <w:i/>
                <w:noProof/>
                <w:sz w:val="14"/>
              </w:rPr>
              <w:t>12.</w:t>
            </w:r>
            <w:r w:rsidR="002E472E" w:rsidRPr="00F140DF">
              <w:rPr>
                <w:i/>
                <w:noProof/>
                <w:sz w:val="14"/>
              </w:rPr>
              <w:t>1</w:t>
            </w:r>
          </w:p>
        </w:tc>
      </w:tr>
      <w:tr w:rsidR="001E41F3" w:rsidRPr="00F140DF" w:rsidTr="00547111">
        <w:tc>
          <w:tcPr>
            <w:tcW w:w="9641" w:type="dxa"/>
            <w:gridSpan w:val="9"/>
            <w:tcBorders>
              <w:left w:val="single" w:sz="4" w:space="0" w:color="auto"/>
              <w:right w:val="single" w:sz="4" w:space="0" w:color="auto"/>
            </w:tcBorders>
          </w:tcPr>
          <w:p w:rsidR="001E41F3" w:rsidRPr="00F140DF" w:rsidRDefault="001E41F3">
            <w:pPr>
              <w:pStyle w:val="CRCoverPage"/>
              <w:spacing w:after="0"/>
              <w:jc w:val="center"/>
              <w:rPr>
                <w:noProof/>
              </w:rPr>
            </w:pPr>
            <w:r w:rsidRPr="00F140DF">
              <w:rPr>
                <w:b/>
                <w:noProof/>
                <w:sz w:val="32"/>
              </w:rPr>
              <w:t>CHANGE REQUEST</w:t>
            </w:r>
          </w:p>
        </w:tc>
      </w:tr>
      <w:tr w:rsidR="001E41F3" w:rsidRPr="00F140DF" w:rsidTr="00547111">
        <w:tc>
          <w:tcPr>
            <w:tcW w:w="9641" w:type="dxa"/>
            <w:gridSpan w:val="9"/>
            <w:tcBorders>
              <w:left w:val="single" w:sz="4" w:space="0" w:color="auto"/>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142" w:type="dxa"/>
            <w:tcBorders>
              <w:left w:val="single" w:sz="4" w:space="0" w:color="auto"/>
            </w:tcBorders>
          </w:tcPr>
          <w:p w:rsidR="001E41F3" w:rsidRPr="00F140DF" w:rsidRDefault="001E41F3">
            <w:pPr>
              <w:pStyle w:val="CRCoverPage"/>
              <w:spacing w:after="0"/>
              <w:jc w:val="right"/>
              <w:rPr>
                <w:noProof/>
              </w:rPr>
            </w:pPr>
          </w:p>
        </w:tc>
        <w:tc>
          <w:tcPr>
            <w:tcW w:w="1559" w:type="dxa"/>
            <w:shd w:val="pct30" w:color="FFFF00" w:fill="auto"/>
          </w:tcPr>
          <w:p w:rsidR="001E41F3" w:rsidRPr="00F140DF" w:rsidRDefault="003D4A19" w:rsidP="007B4437">
            <w:pPr>
              <w:pStyle w:val="CRCoverPage"/>
              <w:spacing w:after="0"/>
              <w:jc w:val="right"/>
              <w:rPr>
                <w:b/>
                <w:noProof/>
                <w:sz w:val="28"/>
              </w:rPr>
            </w:pPr>
            <w:r w:rsidRPr="00F140DF">
              <w:rPr>
                <w:b/>
                <w:noProof/>
                <w:sz w:val="28"/>
              </w:rPr>
              <w:fldChar w:fldCharType="begin"/>
            </w:r>
            <w:r w:rsidRPr="00F140DF">
              <w:rPr>
                <w:b/>
                <w:noProof/>
                <w:sz w:val="28"/>
              </w:rPr>
              <w:instrText xml:space="preserve"> DOCPROPERTY  Spec#  \* MERGEFORMAT </w:instrText>
            </w:r>
            <w:r w:rsidRPr="00F140DF">
              <w:rPr>
                <w:b/>
                <w:noProof/>
                <w:sz w:val="28"/>
              </w:rPr>
              <w:fldChar w:fldCharType="separate"/>
            </w:r>
            <w:r w:rsidRPr="00F140DF">
              <w:rPr>
                <w:b/>
                <w:noProof/>
                <w:sz w:val="28"/>
              </w:rPr>
              <w:t>38.5</w:t>
            </w:r>
            <w:r w:rsidR="007B4437" w:rsidRPr="00F140DF">
              <w:rPr>
                <w:b/>
                <w:noProof/>
                <w:sz w:val="28"/>
              </w:rPr>
              <w:t>23</w:t>
            </w:r>
            <w:r w:rsidRPr="00F140DF">
              <w:rPr>
                <w:b/>
                <w:noProof/>
                <w:sz w:val="28"/>
              </w:rPr>
              <w:t>-</w:t>
            </w:r>
            <w:r w:rsidRPr="00F140DF">
              <w:rPr>
                <w:b/>
                <w:noProof/>
                <w:sz w:val="28"/>
              </w:rPr>
              <w:fldChar w:fldCharType="end"/>
            </w:r>
            <w:r w:rsidR="007B4437" w:rsidRPr="00F140DF">
              <w:rPr>
                <w:b/>
                <w:noProof/>
                <w:sz w:val="28"/>
              </w:rPr>
              <w:t>2</w:t>
            </w:r>
          </w:p>
        </w:tc>
        <w:tc>
          <w:tcPr>
            <w:tcW w:w="709" w:type="dxa"/>
          </w:tcPr>
          <w:p w:rsidR="001E41F3" w:rsidRPr="00F140DF" w:rsidRDefault="001E41F3">
            <w:pPr>
              <w:pStyle w:val="CRCoverPage"/>
              <w:spacing w:after="0"/>
              <w:jc w:val="center"/>
              <w:rPr>
                <w:noProof/>
              </w:rPr>
            </w:pPr>
            <w:r w:rsidRPr="00F140DF">
              <w:rPr>
                <w:b/>
                <w:noProof/>
                <w:sz w:val="28"/>
              </w:rPr>
              <w:t>CR</w:t>
            </w:r>
          </w:p>
        </w:tc>
        <w:tc>
          <w:tcPr>
            <w:tcW w:w="1276" w:type="dxa"/>
            <w:shd w:val="pct30" w:color="FFFF00" w:fill="auto"/>
          </w:tcPr>
          <w:p w:rsidR="001E41F3" w:rsidRPr="00F140DF" w:rsidRDefault="0021728B" w:rsidP="0021728B">
            <w:pPr>
              <w:pStyle w:val="CRCoverPage"/>
              <w:spacing w:after="0"/>
              <w:rPr>
                <w:noProof/>
              </w:rPr>
            </w:pPr>
            <w:r w:rsidRPr="00F140DF">
              <w:rPr>
                <w:b/>
                <w:noProof/>
                <w:sz w:val="28"/>
              </w:rPr>
              <w:t>0184</w:t>
            </w:r>
          </w:p>
        </w:tc>
        <w:tc>
          <w:tcPr>
            <w:tcW w:w="709" w:type="dxa"/>
          </w:tcPr>
          <w:p w:rsidR="001E41F3" w:rsidRPr="00F140DF" w:rsidRDefault="001E41F3" w:rsidP="0051580D">
            <w:pPr>
              <w:pStyle w:val="CRCoverPage"/>
              <w:tabs>
                <w:tab w:val="right" w:pos="625"/>
              </w:tabs>
              <w:spacing w:after="0"/>
              <w:jc w:val="center"/>
              <w:rPr>
                <w:noProof/>
              </w:rPr>
            </w:pPr>
            <w:r w:rsidRPr="00F140DF">
              <w:rPr>
                <w:b/>
                <w:bCs/>
                <w:noProof/>
                <w:sz w:val="28"/>
              </w:rPr>
              <w:t>rev</w:t>
            </w:r>
          </w:p>
        </w:tc>
        <w:tc>
          <w:tcPr>
            <w:tcW w:w="992" w:type="dxa"/>
            <w:shd w:val="pct30" w:color="FFFF00" w:fill="auto"/>
          </w:tcPr>
          <w:p w:rsidR="001E41F3" w:rsidRPr="00F140DF" w:rsidRDefault="00F140DF" w:rsidP="003D4A19">
            <w:pPr>
              <w:pStyle w:val="CRCoverPage"/>
              <w:spacing w:after="0"/>
              <w:jc w:val="center"/>
              <w:rPr>
                <w:b/>
                <w:noProof/>
              </w:rPr>
            </w:pPr>
            <w:r w:rsidRPr="00F140DF">
              <w:rPr>
                <w:b/>
                <w:noProof/>
                <w:sz w:val="28"/>
              </w:rPr>
              <w:t>1</w:t>
            </w:r>
          </w:p>
        </w:tc>
        <w:tc>
          <w:tcPr>
            <w:tcW w:w="2410" w:type="dxa"/>
          </w:tcPr>
          <w:p w:rsidR="001E41F3" w:rsidRPr="00F140DF" w:rsidRDefault="001E41F3" w:rsidP="0051580D">
            <w:pPr>
              <w:pStyle w:val="CRCoverPage"/>
              <w:tabs>
                <w:tab w:val="right" w:pos="1825"/>
              </w:tabs>
              <w:spacing w:after="0"/>
              <w:jc w:val="center"/>
              <w:rPr>
                <w:noProof/>
              </w:rPr>
            </w:pPr>
            <w:r w:rsidRPr="00F140DF">
              <w:rPr>
                <w:b/>
                <w:noProof/>
                <w:sz w:val="28"/>
                <w:szCs w:val="28"/>
              </w:rPr>
              <w:t>Current version:</w:t>
            </w:r>
          </w:p>
        </w:tc>
        <w:tc>
          <w:tcPr>
            <w:tcW w:w="1701" w:type="dxa"/>
            <w:shd w:val="pct30" w:color="FFFF00" w:fill="auto"/>
          </w:tcPr>
          <w:p w:rsidR="001E41F3" w:rsidRPr="00F140DF" w:rsidRDefault="007B4437" w:rsidP="007B4437">
            <w:pPr>
              <w:pStyle w:val="CRCoverPage"/>
              <w:spacing w:after="0"/>
              <w:jc w:val="center"/>
              <w:rPr>
                <w:noProof/>
                <w:sz w:val="28"/>
              </w:rPr>
            </w:pPr>
            <w:r w:rsidRPr="00F140DF">
              <w:rPr>
                <w:b/>
                <w:noProof/>
                <w:sz w:val="28"/>
              </w:rPr>
              <w:t>16</w:t>
            </w:r>
            <w:r w:rsidR="005F6D86" w:rsidRPr="00F140DF">
              <w:rPr>
                <w:b/>
                <w:noProof/>
                <w:sz w:val="28"/>
              </w:rPr>
              <w:t>.</w:t>
            </w:r>
            <w:r w:rsidRPr="00F140DF">
              <w:rPr>
                <w:b/>
                <w:noProof/>
                <w:sz w:val="28"/>
              </w:rPr>
              <w:t>9</w:t>
            </w:r>
            <w:r w:rsidR="003D4A19" w:rsidRPr="00F140DF">
              <w:rPr>
                <w:b/>
                <w:noProof/>
                <w:sz w:val="28"/>
              </w:rPr>
              <w:t>.</w:t>
            </w:r>
            <w:r w:rsidRPr="00F140DF">
              <w:rPr>
                <w:b/>
                <w:noProof/>
                <w:sz w:val="28"/>
              </w:rPr>
              <w:t>0</w:t>
            </w:r>
          </w:p>
        </w:tc>
        <w:tc>
          <w:tcPr>
            <w:tcW w:w="143" w:type="dxa"/>
            <w:tcBorders>
              <w:right w:val="single" w:sz="4" w:space="0" w:color="auto"/>
            </w:tcBorders>
          </w:tcPr>
          <w:p w:rsidR="001E41F3" w:rsidRPr="00F140DF" w:rsidRDefault="001E41F3">
            <w:pPr>
              <w:pStyle w:val="CRCoverPage"/>
              <w:spacing w:after="0"/>
              <w:rPr>
                <w:noProof/>
              </w:rPr>
            </w:pPr>
          </w:p>
        </w:tc>
      </w:tr>
      <w:tr w:rsidR="001E41F3" w:rsidRPr="00F140DF" w:rsidTr="00547111">
        <w:tc>
          <w:tcPr>
            <w:tcW w:w="9641" w:type="dxa"/>
            <w:gridSpan w:val="9"/>
            <w:tcBorders>
              <w:left w:val="single" w:sz="4" w:space="0" w:color="auto"/>
              <w:right w:val="single" w:sz="4" w:space="0" w:color="auto"/>
            </w:tcBorders>
          </w:tcPr>
          <w:p w:rsidR="001E41F3" w:rsidRPr="00F140DF" w:rsidRDefault="001E41F3">
            <w:pPr>
              <w:pStyle w:val="CRCoverPage"/>
              <w:spacing w:after="0"/>
              <w:rPr>
                <w:noProof/>
              </w:rPr>
            </w:pPr>
          </w:p>
        </w:tc>
      </w:tr>
      <w:tr w:rsidR="001E41F3" w:rsidRPr="00F140DF" w:rsidTr="00547111">
        <w:tc>
          <w:tcPr>
            <w:tcW w:w="9641" w:type="dxa"/>
            <w:gridSpan w:val="9"/>
            <w:tcBorders>
              <w:top w:val="single" w:sz="4" w:space="0" w:color="auto"/>
            </w:tcBorders>
          </w:tcPr>
          <w:p w:rsidR="001E41F3" w:rsidRPr="00F140DF" w:rsidRDefault="001E41F3">
            <w:pPr>
              <w:pStyle w:val="CRCoverPage"/>
              <w:spacing w:after="0"/>
              <w:jc w:val="center"/>
              <w:rPr>
                <w:rFonts w:cs="Arial"/>
                <w:i/>
                <w:noProof/>
              </w:rPr>
            </w:pPr>
            <w:r w:rsidRPr="00F140DF">
              <w:rPr>
                <w:rFonts w:cs="Arial"/>
                <w:i/>
                <w:noProof/>
              </w:rPr>
              <w:t xml:space="preserve">For </w:t>
            </w:r>
            <w:hyperlink r:id="rId8" w:anchor="_blank" w:history="1">
              <w:r w:rsidRPr="00F140DF">
                <w:rPr>
                  <w:rStyle w:val="aa"/>
                  <w:rFonts w:cs="Arial"/>
                  <w:b/>
                  <w:i/>
                  <w:noProof/>
                  <w:color w:val="FF0000"/>
                </w:rPr>
                <w:t>HE</w:t>
              </w:r>
              <w:bookmarkStart w:id="0" w:name="_Hlt497126619"/>
              <w:r w:rsidRPr="00F140DF">
                <w:rPr>
                  <w:rStyle w:val="aa"/>
                  <w:rFonts w:cs="Arial"/>
                  <w:b/>
                  <w:i/>
                  <w:noProof/>
                  <w:color w:val="FF0000"/>
                </w:rPr>
                <w:t>L</w:t>
              </w:r>
              <w:bookmarkEnd w:id="0"/>
              <w:r w:rsidRPr="00F140DF">
                <w:rPr>
                  <w:rStyle w:val="aa"/>
                  <w:rFonts w:cs="Arial"/>
                  <w:b/>
                  <w:i/>
                  <w:noProof/>
                  <w:color w:val="FF0000"/>
                </w:rPr>
                <w:t>P</w:t>
              </w:r>
            </w:hyperlink>
            <w:r w:rsidRPr="00F140DF">
              <w:rPr>
                <w:rFonts w:cs="Arial"/>
                <w:b/>
                <w:i/>
                <w:noProof/>
                <w:color w:val="FF0000"/>
              </w:rPr>
              <w:t xml:space="preserve"> </w:t>
            </w:r>
            <w:r w:rsidRPr="00F140DF">
              <w:rPr>
                <w:rFonts w:cs="Arial"/>
                <w:i/>
                <w:noProof/>
              </w:rPr>
              <w:t>on using this form</w:t>
            </w:r>
            <w:r w:rsidR="0051580D" w:rsidRPr="00F140DF">
              <w:rPr>
                <w:rFonts w:cs="Arial"/>
                <w:i/>
                <w:noProof/>
              </w:rPr>
              <w:t>: c</w:t>
            </w:r>
            <w:r w:rsidR="00F25D98" w:rsidRPr="00F140DF">
              <w:rPr>
                <w:rFonts w:cs="Arial"/>
                <w:i/>
                <w:noProof/>
              </w:rPr>
              <w:t xml:space="preserve">omprehensive instructions can be found at </w:t>
            </w:r>
            <w:r w:rsidR="001B7A65" w:rsidRPr="00F140DF">
              <w:rPr>
                <w:rFonts w:cs="Arial"/>
                <w:i/>
                <w:noProof/>
              </w:rPr>
              <w:br/>
            </w:r>
            <w:hyperlink r:id="rId9" w:history="1">
              <w:r w:rsidR="00DE34CF" w:rsidRPr="00F140DF">
                <w:rPr>
                  <w:rStyle w:val="aa"/>
                  <w:rFonts w:cs="Arial"/>
                  <w:i/>
                  <w:noProof/>
                </w:rPr>
                <w:t>http://www.3gpp.org/Change-Requests</w:t>
              </w:r>
            </w:hyperlink>
            <w:r w:rsidR="00F25D98" w:rsidRPr="00F140DF">
              <w:rPr>
                <w:rFonts w:cs="Arial"/>
                <w:i/>
                <w:noProof/>
              </w:rPr>
              <w:t>.</w:t>
            </w:r>
          </w:p>
        </w:tc>
      </w:tr>
      <w:tr w:rsidR="001E41F3" w:rsidRPr="00F140DF" w:rsidTr="00547111">
        <w:tc>
          <w:tcPr>
            <w:tcW w:w="9641" w:type="dxa"/>
            <w:gridSpan w:val="9"/>
          </w:tcPr>
          <w:p w:rsidR="001E41F3" w:rsidRPr="00F140DF" w:rsidRDefault="001E41F3">
            <w:pPr>
              <w:pStyle w:val="CRCoverPage"/>
              <w:spacing w:after="0"/>
              <w:rPr>
                <w:noProof/>
                <w:sz w:val="8"/>
                <w:szCs w:val="8"/>
              </w:rPr>
            </w:pPr>
          </w:p>
        </w:tc>
      </w:tr>
    </w:tbl>
    <w:p w:rsidR="001E41F3" w:rsidRPr="00F140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0DF" w:rsidTr="00A7671C">
        <w:tc>
          <w:tcPr>
            <w:tcW w:w="2835" w:type="dxa"/>
          </w:tcPr>
          <w:p w:rsidR="00F25D98" w:rsidRPr="00F140DF" w:rsidRDefault="00F25D98" w:rsidP="001E41F3">
            <w:pPr>
              <w:pStyle w:val="CRCoverPage"/>
              <w:tabs>
                <w:tab w:val="right" w:pos="2751"/>
              </w:tabs>
              <w:spacing w:after="0"/>
              <w:rPr>
                <w:b/>
                <w:i/>
                <w:noProof/>
              </w:rPr>
            </w:pPr>
            <w:r w:rsidRPr="00F140DF">
              <w:rPr>
                <w:b/>
                <w:i/>
                <w:noProof/>
              </w:rPr>
              <w:t>Proposed change</w:t>
            </w:r>
            <w:r w:rsidR="00A7671C" w:rsidRPr="00F140DF">
              <w:rPr>
                <w:b/>
                <w:i/>
                <w:noProof/>
              </w:rPr>
              <w:t xml:space="preserve"> </w:t>
            </w:r>
            <w:r w:rsidRPr="00F140DF">
              <w:rPr>
                <w:b/>
                <w:i/>
                <w:noProof/>
              </w:rPr>
              <w:t>affects:</w:t>
            </w:r>
          </w:p>
        </w:tc>
        <w:tc>
          <w:tcPr>
            <w:tcW w:w="1418" w:type="dxa"/>
          </w:tcPr>
          <w:p w:rsidR="00F25D98" w:rsidRPr="00F140DF" w:rsidRDefault="00F25D98" w:rsidP="001E41F3">
            <w:pPr>
              <w:pStyle w:val="CRCoverPage"/>
              <w:spacing w:after="0"/>
              <w:jc w:val="right"/>
              <w:rPr>
                <w:noProof/>
              </w:rPr>
            </w:pPr>
            <w:r w:rsidRPr="00F140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140DF" w:rsidRDefault="00F25D98" w:rsidP="001E41F3">
            <w:pPr>
              <w:pStyle w:val="CRCoverPage"/>
              <w:spacing w:after="0"/>
              <w:jc w:val="center"/>
              <w:rPr>
                <w:b/>
                <w:caps/>
                <w:noProof/>
              </w:rPr>
            </w:pPr>
          </w:p>
        </w:tc>
        <w:tc>
          <w:tcPr>
            <w:tcW w:w="709" w:type="dxa"/>
            <w:tcBorders>
              <w:left w:val="single" w:sz="4" w:space="0" w:color="auto"/>
            </w:tcBorders>
          </w:tcPr>
          <w:p w:rsidR="00F25D98" w:rsidRPr="00F140DF" w:rsidRDefault="00F25D98" w:rsidP="001E41F3">
            <w:pPr>
              <w:pStyle w:val="CRCoverPage"/>
              <w:spacing w:after="0"/>
              <w:jc w:val="right"/>
              <w:rPr>
                <w:noProof/>
                <w:u w:val="single"/>
              </w:rPr>
            </w:pPr>
            <w:r w:rsidRPr="00F140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40DF" w:rsidRDefault="00F25D98" w:rsidP="001E41F3">
            <w:pPr>
              <w:pStyle w:val="CRCoverPage"/>
              <w:spacing w:after="0"/>
              <w:jc w:val="center"/>
              <w:rPr>
                <w:b/>
                <w:caps/>
                <w:noProof/>
              </w:rPr>
            </w:pPr>
          </w:p>
        </w:tc>
        <w:tc>
          <w:tcPr>
            <w:tcW w:w="2126" w:type="dxa"/>
          </w:tcPr>
          <w:p w:rsidR="00F25D98" w:rsidRPr="00F140DF" w:rsidRDefault="00F25D98" w:rsidP="001E41F3">
            <w:pPr>
              <w:pStyle w:val="CRCoverPage"/>
              <w:spacing w:after="0"/>
              <w:jc w:val="right"/>
              <w:rPr>
                <w:noProof/>
                <w:u w:val="single"/>
              </w:rPr>
            </w:pPr>
            <w:r w:rsidRPr="00F140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40DF" w:rsidRDefault="00F25D98" w:rsidP="001E41F3">
            <w:pPr>
              <w:pStyle w:val="CRCoverPage"/>
              <w:spacing w:after="0"/>
              <w:jc w:val="center"/>
              <w:rPr>
                <w:b/>
                <w:caps/>
                <w:noProof/>
              </w:rPr>
            </w:pPr>
          </w:p>
        </w:tc>
        <w:tc>
          <w:tcPr>
            <w:tcW w:w="1418" w:type="dxa"/>
            <w:tcBorders>
              <w:left w:val="nil"/>
            </w:tcBorders>
          </w:tcPr>
          <w:p w:rsidR="00F25D98" w:rsidRPr="00F140DF" w:rsidRDefault="00F25D98" w:rsidP="001E41F3">
            <w:pPr>
              <w:pStyle w:val="CRCoverPage"/>
              <w:spacing w:after="0"/>
              <w:jc w:val="right"/>
              <w:rPr>
                <w:noProof/>
              </w:rPr>
            </w:pPr>
            <w:r w:rsidRPr="00F140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40DF" w:rsidRDefault="00F25D98" w:rsidP="001E41F3">
            <w:pPr>
              <w:pStyle w:val="CRCoverPage"/>
              <w:spacing w:after="0"/>
              <w:jc w:val="center"/>
              <w:rPr>
                <w:b/>
                <w:bCs/>
                <w:caps/>
                <w:noProof/>
              </w:rPr>
            </w:pPr>
          </w:p>
        </w:tc>
      </w:tr>
    </w:tbl>
    <w:p w:rsidR="001E41F3" w:rsidRPr="00F140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0DF" w:rsidTr="00547111">
        <w:tc>
          <w:tcPr>
            <w:tcW w:w="9640" w:type="dxa"/>
            <w:gridSpan w:val="11"/>
          </w:tcPr>
          <w:p w:rsidR="001E41F3" w:rsidRPr="00F140DF" w:rsidRDefault="001E41F3">
            <w:pPr>
              <w:pStyle w:val="CRCoverPage"/>
              <w:spacing w:after="0"/>
              <w:rPr>
                <w:noProof/>
                <w:sz w:val="8"/>
                <w:szCs w:val="8"/>
              </w:rPr>
            </w:pPr>
          </w:p>
        </w:tc>
      </w:tr>
      <w:tr w:rsidR="001E41F3" w:rsidRPr="00F140DF" w:rsidTr="00547111">
        <w:tc>
          <w:tcPr>
            <w:tcW w:w="1843" w:type="dxa"/>
            <w:tcBorders>
              <w:top w:val="single" w:sz="4" w:space="0" w:color="auto"/>
              <w:left w:val="single" w:sz="4" w:space="0" w:color="auto"/>
            </w:tcBorders>
          </w:tcPr>
          <w:p w:rsidR="001E41F3" w:rsidRPr="00F140DF" w:rsidRDefault="001E41F3">
            <w:pPr>
              <w:pStyle w:val="CRCoverPage"/>
              <w:tabs>
                <w:tab w:val="right" w:pos="1759"/>
              </w:tabs>
              <w:spacing w:after="0"/>
              <w:rPr>
                <w:b/>
                <w:i/>
                <w:noProof/>
              </w:rPr>
            </w:pPr>
            <w:r w:rsidRPr="00F140DF">
              <w:rPr>
                <w:b/>
                <w:i/>
                <w:noProof/>
              </w:rPr>
              <w:t>Title:</w:t>
            </w:r>
            <w:r w:rsidRPr="00F140DF">
              <w:rPr>
                <w:b/>
                <w:i/>
                <w:noProof/>
              </w:rPr>
              <w:tab/>
            </w:r>
          </w:p>
        </w:tc>
        <w:tc>
          <w:tcPr>
            <w:tcW w:w="7797" w:type="dxa"/>
            <w:gridSpan w:val="10"/>
            <w:tcBorders>
              <w:top w:val="single" w:sz="4" w:space="0" w:color="auto"/>
              <w:right w:val="single" w:sz="4" w:space="0" w:color="auto"/>
            </w:tcBorders>
            <w:shd w:val="pct30" w:color="FFFF00" w:fill="auto"/>
          </w:tcPr>
          <w:p w:rsidR="001E41F3" w:rsidRPr="00F140DF" w:rsidRDefault="001A3441" w:rsidP="007B4437">
            <w:pPr>
              <w:pStyle w:val="CRCoverPage"/>
              <w:spacing w:after="0"/>
              <w:ind w:left="100"/>
              <w:rPr>
                <w:noProof/>
              </w:rPr>
            </w:pPr>
            <w:r w:rsidRPr="00F140DF">
              <w:rPr>
                <w:noProof/>
                <w:lang w:eastAsia="zh-CN"/>
              </w:rPr>
              <w:t>Addition of</w:t>
            </w:r>
            <w:r w:rsidR="007B4437" w:rsidRPr="00F140DF">
              <w:rPr>
                <w:noProof/>
                <w:lang w:eastAsia="zh-CN"/>
              </w:rPr>
              <w:t xml:space="preserve"> NR V2X TC applicability</w:t>
            </w:r>
          </w:p>
        </w:tc>
      </w:tr>
      <w:tr w:rsidR="001E41F3" w:rsidRPr="00F140DF" w:rsidTr="00547111">
        <w:tc>
          <w:tcPr>
            <w:tcW w:w="1843" w:type="dxa"/>
            <w:tcBorders>
              <w:left w:val="single" w:sz="4" w:space="0" w:color="auto"/>
            </w:tcBorders>
          </w:tcPr>
          <w:p w:rsidR="001E41F3" w:rsidRPr="00F140DF" w:rsidRDefault="001E41F3">
            <w:pPr>
              <w:pStyle w:val="CRCoverPage"/>
              <w:spacing w:after="0"/>
              <w:rPr>
                <w:b/>
                <w:i/>
                <w:noProof/>
                <w:sz w:val="8"/>
                <w:szCs w:val="8"/>
              </w:rPr>
            </w:pPr>
          </w:p>
        </w:tc>
        <w:tc>
          <w:tcPr>
            <w:tcW w:w="7797" w:type="dxa"/>
            <w:gridSpan w:val="10"/>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1843" w:type="dxa"/>
            <w:tcBorders>
              <w:left w:val="single" w:sz="4" w:space="0" w:color="auto"/>
            </w:tcBorders>
          </w:tcPr>
          <w:p w:rsidR="001E41F3" w:rsidRPr="00F140DF" w:rsidRDefault="001E41F3">
            <w:pPr>
              <w:pStyle w:val="CRCoverPage"/>
              <w:tabs>
                <w:tab w:val="right" w:pos="1759"/>
              </w:tabs>
              <w:spacing w:after="0"/>
              <w:rPr>
                <w:b/>
                <w:i/>
                <w:noProof/>
              </w:rPr>
            </w:pPr>
            <w:r w:rsidRPr="00F140DF">
              <w:rPr>
                <w:b/>
                <w:i/>
                <w:noProof/>
              </w:rPr>
              <w:t>Source to WG:</w:t>
            </w:r>
          </w:p>
        </w:tc>
        <w:tc>
          <w:tcPr>
            <w:tcW w:w="7797" w:type="dxa"/>
            <w:gridSpan w:val="10"/>
            <w:tcBorders>
              <w:right w:val="single" w:sz="4" w:space="0" w:color="auto"/>
            </w:tcBorders>
            <w:shd w:val="pct30" w:color="FFFF00" w:fill="auto"/>
          </w:tcPr>
          <w:p w:rsidR="001E41F3" w:rsidRPr="00F140DF" w:rsidRDefault="003D4A19">
            <w:pPr>
              <w:pStyle w:val="CRCoverPage"/>
              <w:spacing w:after="0"/>
              <w:ind w:left="100"/>
              <w:rPr>
                <w:noProof/>
              </w:rPr>
            </w:pPr>
            <w:r w:rsidRPr="00F140DF">
              <w:rPr>
                <w:noProof/>
              </w:rPr>
              <w:fldChar w:fldCharType="begin"/>
            </w:r>
            <w:r w:rsidRPr="00F140DF">
              <w:rPr>
                <w:noProof/>
              </w:rPr>
              <w:instrText xml:space="preserve"> DOCPROPERTY  SourceIfWg  \* MERGEFORMAT </w:instrText>
            </w:r>
            <w:r w:rsidRPr="00F140DF">
              <w:rPr>
                <w:noProof/>
              </w:rPr>
              <w:fldChar w:fldCharType="separate"/>
            </w:r>
            <w:r w:rsidRPr="00F140DF">
              <w:rPr>
                <w:noProof/>
              </w:rPr>
              <w:t>Huawei, HiSilicon</w:t>
            </w:r>
            <w:r w:rsidRPr="00F140DF">
              <w:rPr>
                <w:noProof/>
              </w:rPr>
              <w:fldChar w:fldCharType="end"/>
            </w:r>
            <w:r w:rsidR="00C23423" w:rsidRPr="00F140DF">
              <w:rPr>
                <w:noProof/>
              </w:rPr>
              <w:t>, CATT</w:t>
            </w:r>
            <w:r w:rsidR="004D63AE" w:rsidRPr="00F140DF">
              <w:rPr>
                <w:noProof/>
              </w:rPr>
              <w:t>, TDIA</w:t>
            </w:r>
          </w:p>
        </w:tc>
      </w:tr>
      <w:tr w:rsidR="001E41F3" w:rsidRPr="00F140DF" w:rsidTr="00547111">
        <w:tc>
          <w:tcPr>
            <w:tcW w:w="1843" w:type="dxa"/>
            <w:tcBorders>
              <w:left w:val="single" w:sz="4" w:space="0" w:color="auto"/>
            </w:tcBorders>
          </w:tcPr>
          <w:p w:rsidR="001E41F3" w:rsidRPr="00F140DF" w:rsidRDefault="001E41F3">
            <w:pPr>
              <w:pStyle w:val="CRCoverPage"/>
              <w:tabs>
                <w:tab w:val="right" w:pos="1759"/>
              </w:tabs>
              <w:spacing w:after="0"/>
              <w:rPr>
                <w:b/>
                <w:i/>
                <w:noProof/>
              </w:rPr>
            </w:pPr>
            <w:r w:rsidRPr="00F140DF">
              <w:rPr>
                <w:b/>
                <w:i/>
                <w:noProof/>
              </w:rPr>
              <w:t>Source to TSG:</w:t>
            </w:r>
          </w:p>
        </w:tc>
        <w:tc>
          <w:tcPr>
            <w:tcW w:w="7797" w:type="dxa"/>
            <w:gridSpan w:val="10"/>
            <w:tcBorders>
              <w:right w:val="single" w:sz="4" w:space="0" w:color="auto"/>
            </w:tcBorders>
            <w:shd w:val="pct30" w:color="FFFF00" w:fill="auto"/>
          </w:tcPr>
          <w:p w:rsidR="001E41F3" w:rsidRPr="00F140DF" w:rsidRDefault="003D4A19" w:rsidP="00547111">
            <w:pPr>
              <w:pStyle w:val="CRCoverPage"/>
              <w:spacing w:after="0"/>
              <w:ind w:left="100"/>
              <w:rPr>
                <w:noProof/>
              </w:rPr>
            </w:pPr>
            <w:r w:rsidRPr="00F140DF">
              <w:t>R5</w:t>
            </w:r>
          </w:p>
        </w:tc>
      </w:tr>
      <w:tr w:rsidR="001E41F3" w:rsidRPr="00F140DF" w:rsidTr="00547111">
        <w:tc>
          <w:tcPr>
            <w:tcW w:w="1843" w:type="dxa"/>
            <w:tcBorders>
              <w:left w:val="single" w:sz="4" w:space="0" w:color="auto"/>
            </w:tcBorders>
          </w:tcPr>
          <w:p w:rsidR="001E41F3" w:rsidRPr="00F140DF" w:rsidRDefault="001E41F3">
            <w:pPr>
              <w:pStyle w:val="CRCoverPage"/>
              <w:spacing w:after="0"/>
              <w:rPr>
                <w:b/>
                <w:i/>
                <w:noProof/>
                <w:sz w:val="8"/>
                <w:szCs w:val="8"/>
              </w:rPr>
            </w:pPr>
          </w:p>
        </w:tc>
        <w:tc>
          <w:tcPr>
            <w:tcW w:w="7797" w:type="dxa"/>
            <w:gridSpan w:val="10"/>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1843" w:type="dxa"/>
            <w:tcBorders>
              <w:left w:val="single" w:sz="4" w:space="0" w:color="auto"/>
            </w:tcBorders>
          </w:tcPr>
          <w:p w:rsidR="001E41F3" w:rsidRPr="00F140DF" w:rsidRDefault="001E41F3">
            <w:pPr>
              <w:pStyle w:val="CRCoverPage"/>
              <w:tabs>
                <w:tab w:val="right" w:pos="1759"/>
              </w:tabs>
              <w:spacing w:after="0"/>
              <w:rPr>
                <w:b/>
                <w:i/>
                <w:noProof/>
              </w:rPr>
            </w:pPr>
            <w:r w:rsidRPr="00F140DF">
              <w:rPr>
                <w:b/>
                <w:i/>
                <w:noProof/>
              </w:rPr>
              <w:t>Work item code</w:t>
            </w:r>
            <w:r w:rsidR="0051580D" w:rsidRPr="00F140DF">
              <w:rPr>
                <w:b/>
                <w:i/>
                <w:noProof/>
              </w:rPr>
              <w:t>:</w:t>
            </w:r>
          </w:p>
        </w:tc>
        <w:tc>
          <w:tcPr>
            <w:tcW w:w="3686" w:type="dxa"/>
            <w:gridSpan w:val="5"/>
            <w:shd w:val="pct30" w:color="FFFF00" w:fill="auto"/>
          </w:tcPr>
          <w:p w:rsidR="001E41F3" w:rsidRPr="00F140DF" w:rsidRDefault="003D4A19" w:rsidP="007B4437">
            <w:pPr>
              <w:pStyle w:val="CRCoverPage"/>
              <w:spacing w:after="0"/>
              <w:ind w:left="100"/>
              <w:rPr>
                <w:noProof/>
              </w:rPr>
            </w:pPr>
            <w:r w:rsidRPr="00F140DF">
              <w:rPr>
                <w:noProof/>
              </w:rPr>
              <w:fldChar w:fldCharType="begin"/>
            </w:r>
            <w:r w:rsidRPr="00F140DF">
              <w:rPr>
                <w:noProof/>
              </w:rPr>
              <w:instrText xml:space="preserve"> DOCPROPERTY  RelatedWis  \* MERGEFORMAT </w:instrText>
            </w:r>
            <w:r w:rsidRPr="00F140DF">
              <w:rPr>
                <w:noProof/>
              </w:rPr>
              <w:fldChar w:fldCharType="separate"/>
            </w:r>
            <w:r w:rsidR="007B4437" w:rsidRPr="00F140DF">
              <w:rPr>
                <w:noProof/>
              </w:rPr>
              <w:t>5G_V2X_NRSL_eV2XARC-UEConTest</w:t>
            </w:r>
            <w:r w:rsidRPr="00F140DF">
              <w:rPr>
                <w:noProof/>
              </w:rPr>
              <w:fldChar w:fldCharType="end"/>
            </w:r>
          </w:p>
        </w:tc>
        <w:tc>
          <w:tcPr>
            <w:tcW w:w="567" w:type="dxa"/>
            <w:tcBorders>
              <w:left w:val="nil"/>
            </w:tcBorders>
          </w:tcPr>
          <w:p w:rsidR="001E41F3" w:rsidRPr="00F140DF" w:rsidRDefault="001E41F3">
            <w:pPr>
              <w:pStyle w:val="CRCoverPage"/>
              <w:spacing w:after="0"/>
              <w:ind w:right="100"/>
              <w:rPr>
                <w:noProof/>
              </w:rPr>
            </w:pPr>
          </w:p>
        </w:tc>
        <w:tc>
          <w:tcPr>
            <w:tcW w:w="1417" w:type="dxa"/>
            <w:gridSpan w:val="3"/>
            <w:tcBorders>
              <w:left w:val="nil"/>
            </w:tcBorders>
          </w:tcPr>
          <w:p w:rsidR="001E41F3" w:rsidRPr="00F140DF" w:rsidRDefault="001E41F3">
            <w:pPr>
              <w:pStyle w:val="CRCoverPage"/>
              <w:spacing w:after="0"/>
              <w:jc w:val="right"/>
              <w:rPr>
                <w:noProof/>
              </w:rPr>
            </w:pPr>
            <w:r w:rsidRPr="00F140DF">
              <w:rPr>
                <w:b/>
                <w:i/>
                <w:noProof/>
              </w:rPr>
              <w:t>Date:</w:t>
            </w:r>
          </w:p>
        </w:tc>
        <w:tc>
          <w:tcPr>
            <w:tcW w:w="2127" w:type="dxa"/>
            <w:tcBorders>
              <w:right w:val="single" w:sz="4" w:space="0" w:color="auto"/>
            </w:tcBorders>
            <w:shd w:val="pct30" w:color="FFFF00" w:fill="auto"/>
          </w:tcPr>
          <w:p w:rsidR="001E41F3" w:rsidRPr="00F140DF" w:rsidRDefault="003D4A19" w:rsidP="005F6D86">
            <w:pPr>
              <w:pStyle w:val="CRCoverPage"/>
              <w:spacing w:after="0"/>
              <w:ind w:left="100"/>
              <w:rPr>
                <w:noProof/>
              </w:rPr>
            </w:pPr>
            <w:r w:rsidRPr="00F140DF">
              <w:rPr>
                <w:noProof/>
              </w:rPr>
              <w:fldChar w:fldCharType="begin"/>
            </w:r>
            <w:r w:rsidRPr="00F140DF">
              <w:rPr>
                <w:noProof/>
              </w:rPr>
              <w:instrText xml:space="preserve"> DOCPROPERTY  ResDate  \* MERGEFORMAT </w:instrText>
            </w:r>
            <w:r w:rsidRPr="00F140DF">
              <w:rPr>
                <w:noProof/>
              </w:rPr>
              <w:fldChar w:fldCharType="separate"/>
            </w:r>
            <w:r w:rsidRPr="00F140DF">
              <w:rPr>
                <w:noProof/>
              </w:rPr>
              <w:t>202</w:t>
            </w:r>
            <w:r w:rsidR="005F6D86" w:rsidRPr="00F140DF">
              <w:rPr>
                <w:noProof/>
              </w:rPr>
              <w:t>1-10</w:t>
            </w:r>
            <w:r w:rsidRPr="00F140DF">
              <w:rPr>
                <w:noProof/>
              </w:rPr>
              <w:t>-</w:t>
            </w:r>
            <w:r w:rsidRPr="00F140DF">
              <w:rPr>
                <w:noProof/>
              </w:rPr>
              <w:fldChar w:fldCharType="end"/>
            </w:r>
            <w:r w:rsidR="005F6D86" w:rsidRPr="00F140DF">
              <w:rPr>
                <w:noProof/>
              </w:rPr>
              <w:t>29</w:t>
            </w:r>
          </w:p>
        </w:tc>
      </w:tr>
      <w:tr w:rsidR="001E41F3" w:rsidRPr="00F140DF" w:rsidTr="00547111">
        <w:tc>
          <w:tcPr>
            <w:tcW w:w="1843" w:type="dxa"/>
            <w:tcBorders>
              <w:left w:val="single" w:sz="4" w:space="0" w:color="auto"/>
            </w:tcBorders>
          </w:tcPr>
          <w:p w:rsidR="001E41F3" w:rsidRPr="00F140DF" w:rsidRDefault="001E41F3">
            <w:pPr>
              <w:pStyle w:val="CRCoverPage"/>
              <w:spacing w:after="0"/>
              <w:rPr>
                <w:b/>
                <w:i/>
                <w:noProof/>
                <w:sz w:val="8"/>
                <w:szCs w:val="8"/>
              </w:rPr>
            </w:pPr>
          </w:p>
        </w:tc>
        <w:tc>
          <w:tcPr>
            <w:tcW w:w="1986" w:type="dxa"/>
            <w:gridSpan w:val="4"/>
          </w:tcPr>
          <w:p w:rsidR="001E41F3" w:rsidRPr="00F140DF" w:rsidRDefault="001E41F3">
            <w:pPr>
              <w:pStyle w:val="CRCoverPage"/>
              <w:spacing w:after="0"/>
              <w:rPr>
                <w:noProof/>
                <w:sz w:val="8"/>
                <w:szCs w:val="8"/>
              </w:rPr>
            </w:pPr>
          </w:p>
        </w:tc>
        <w:tc>
          <w:tcPr>
            <w:tcW w:w="2267" w:type="dxa"/>
            <w:gridSpan w:val="2"/>
          </w:tcPr>
          <w:p w:rsidR="001E41F3" w:rsidRPr="00F140DF" w:rsidRDefault="001E41F3">
            <w:pPr>
              <w:pStyle w:val="CRCoverPage"/>
              <w:spacing w:after="0"/>
              <w:rPr>
                <w:noProof/>
                <w:sz w:val="8"/>
                <w:szCs w:val="8"/>
              </w:rPr>
            </w:pPr>
          </w:p>
        </w:tc>
        <w:tc>
          <w:tcPr>
            <w:tcW w:w="1417" w:type="dxa"/>
            <w:gridSpan w:val="3"/>
          </w:tcPr>
          <w:p w:rsidR="001E41F3" w:rsidRPr="00F140DF" w:rsidRDefault="001E41F3">
            <w:pPr>
              <w:pStyle w:val="CRCoverPage"/>
              <w:spacing w:after="0"/>
              <w:rPr>
                <w:noProof/>
                <w:sz w:val="8"/>
                <w:szCs w:val="8"/>
              </w:rPr>
            </w:pPr>
          </w:p>
        </w:tc>
        <w:tc>
          <w:tcPr>
            <w:tcW w:w="2127" w:type="dxa"/>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rPr>
          <w:cantSplit/>
        </w:trPr>
        <w:tc>
          <w:tcPr>
            <w:tcW w:w="1843" w:type="dxa"/>
            <w:tcBorders>
              <w:left w:val="single" w:sz="4" w:space="0" w:color="auto"/>
            </w:tcBorders>
          </w:tcPr>
          <w:p w:rsidR="001E41F3" w:rsidRPr="00F140DF" w:rsidRDefault="001E41F3">
            <w:pPr>
              <w:pStyle w:val="CRCoverPage"/>
              <w:tabs>
                <w:tab w:val="right" w:pos="1759"/>
              </w:tabs>
              <w:spacing w:after="0"/>
              <w:rPr>
                <w:b/>
                <w:i/>
                <w:noProof/>
              </w:rPr>
            </w:pPr>
            <w:r w:rsidRPr="00F140DF">
              <w:rPr>
                <w:b/>
                <w:i/>
                <w:noProof/>
              </w:rPr>
              <w:t>Category:</w:t>
            </w:r>
          </w:p>
        </w:tc>
        <w:tc>
          <w:tcPr>
            <w:tcW w:w="851" w:type="dxa"/>
            <w:shd w:val="pct30" w:color="FFFF00" w:fill="auto"/>
          </w:tcPr>
          <w:p w:rsidR="001E41F3" w:rsidRPr="00F140DF" w:rsidRDefault="003D4A19" w:rsidP="003D4A19">
            <w:pPr>
              <w:pStyle w:val="CRCoverPage"/>
              <w:spacing w:after="0"/>
              <w:ind w:left="100" w:right="-609"/>
              <w:rPr>
                <w:b/>
                <w:noProof/>
              </w:rPr>
            </w:pPr>
            <w:r w:rsidRPr="00F140DF">
              <w:rPr>
                <w:rFonts w:hint="eastAsia"/>
                <w:lang w:eastAsia="zh-CN"/>
              </w:rPr>
              <w:t>F</w:t>
            </w:r>
          </w:p>
        </w:tc>
        <w:tc>
          <w:tcPr>
            <w:tcW w:w="3402" w:type="dxa"/>
            <w:gridSpan w:val="5"/>
            <w:tcBorders>
              <w:left w:val="nil"/>
            </w:tcBorders>
          </w:tcPr>
          <w:p w:rsidR="001E41F3" w:rsidRPr="00F140DF" w:rsidRDefault="001E41F3">
            <w:pPr>
              <w:pStyle w:val="CRCoverPage"/>
              <w:spacing w:after="0"/>
              <w:rPr>
                <w:noProof/>
              </w:rPr>
            </w:pPr>
          </w:p>
        </w:tc>
        <w:tc>
          <w:tcPr>
            <w:tcW w:w="1417" w:type="dxa"/>
            <w:gridSpan w:val="3"/>
            <w:tcBorders>
              <w:left w:val="nil"/>
            </w:tcBorders>
          </w:tcPr>
          <w:p w:rsidR="001E41F3" w:rsidRPr="00F140DF" w:rsidRDefault="001E41F3">
            <w:pPr>
              <w:pStyle w:val="CRCoverPage"/>
              <w:spacing w:after="0"/>
              <w:jc w:val="right"/>
              <w:rPr>
                <w:b/>
                <w:i/>
                <w:noProof/>
              </w:rPr>
            </w:pPr>
            <w:r w:rsidRPr="00F140DF">
              <w:rPr>
                <w:b/>
                <w:i/>
                <w:noProof/>
              </w:rPr>
              <w:t>Release:</w:t>
            </w:r>
          </w:p>
        </w:tc>
        <w:tc>
          <w:tcPr>
            <w:tcW w:w="2127" w:type="dxa"/>
            <w:tcBorders>
              <w:right w:val="single" w:sz="4" w:space="0" w:color="auto"/>
            </w:tcBorders>
            <w:shd w:val="pct30" w:color="FFFF00" w:fill="auto"/>
          </w:tcPr>
          <w:p w:rsidR="001E41F3" w:rsidRPr="00F140DF" w:rsidRDefault="003D4A19" w:rsidP="007B4437">
            <w:pPr>
              <w:pStyle w:val="CRCoverPage"/>
              <w:spacing w:after="0"/>
              <w:ind w:left="100"/>
              <w:rPr>
                <w:noProof/>
              </w:rPr>
            </w:pPr>
            <w:r w:rsidRPr="00F140DF">
              <w:rPr>
                <w:noProof/>
              </w:rPr>
              <w:fldChar w:fldCharType="begin"/>
            </w:r>
            <w:r w:rsidRPr="00F140DF">
              <w:rPr>
                <w:noProof/>
              </w:rPr>
              <w:instrText xml:space="preserve"> DOCPROPERTY  Release  \* MERGEFORMAT </w:instrText>
            </w:r>
            <w:r w:rsidRPr="00F140DF">
              <w:rPr>
                <w:noProof/>
              </w:rPr>
              <w:fldChar w:fldCharType="separate"/>
            </w:r>
            <w:r w:rsidRPr="00F140DF">
              <w:rPr>
                <w:noProof/>
              </w:rPr>
              <w:t>Rel-</w:t>
            </w:r>
            <w:r w:rsidRPr="00F140DF">
              <w:rPr>
                <w:noProof/>
              </w:rPr>
              <w:fldChar w:fldCharType="end"/>
            </w:r>
            <w:r w:rsidR="007B4437" w:rsidRPr="00F140DF">
              <w:rPr>
                <w:noProof/>
              </w:rPr>
              <w:t>16</w:t>
            </w:r>
          </w:p>
        </w:tc>
      </w:tr>
      <w:tr w:rsidR="001E41F3" w:rsidRPr="00F140DF" w:rsidTr="00547111">
        <w:tc>
          <w:tcPr>
            <w:tcW w:w="1843" w:type="dxa"/>
            <w:tcBorders>
              <w:left w:val="single" w:sz="4" w:space="0" w:color="auto"/>
              <w:bottom w:val="single" w:sz="4" w:space="0" w:color="auto"/>
            </w:tcBorders>
          </w:tcPr>
          <w:p w:rsidR="001E41F3" w:rsidRPr="00F140DF" w:rsidRDefault="001E41F3">
            <w:pPr>
              <w:pStyle w:val="CRCoverPage"/>
              <w:spacing w:after="0"/>
              <w:rPr>
                <w:b/>
                <w:i/>
                <w:noProof/>
              </w:rPr>
            </w:pPr>
          </w:p>
        </w:tc>
        <w:tc>
          <w:tcPr>
            <w:tcW w:w="4677" w:type="dxa"/>
            <w:gridSpan w:val="8"/>
            <w:tcBorders>
              <w:bottom w:val="single" w:sz="4" w:space="0" w:color="auto"/>
            </w:tcBorders>
          </w:tcPr>
          <w:p w:rsidR="001E41F3" w:rsidRPr="00F140DF" w:rsidRDefault="001E41F3">
            <w:pPr>
              <w:pStyle w:val="CRCoverPage"/>
              <w:spacing w:after="0"/>
              <w:ind w:left="383" w:hanging="383"/>
              <w:rPr>
                <w:i/>
                <w:noProof/>
                <w:sz w:val="18"/>
              </w:rPr>
            </w:pPr>
            <w:r w:rsidRPr="00F140DF">
              <w:rPr>
                <w:i/>
                <w:noProof/>
                <w:sz w:val="18"/>
              </w:rPr>
              <w:t xml:space="preserve">Use </w:t>
            </w:r>
            <w:r w:rsidRPr="00F140DF">
              <w:rPr>
                <w:i/>
                <w:noProof/>
                <w:sz w:val="18"/>
                <w:u w:val="single"/>
              </w:rPr>
              <w:t>one</w:t>
            </w:r>
            <w:r w:rsidRPr="00F140DF">
              <w:rPr>
                <w:i/>
                <w:noProof/>
                <w:sz w:val="18"/>
              </w:rPr>
              <w:t xml:space="preserve"> of the following categories:</w:t>
            </w:r>
            <w:r w:rsidRPr="00F140DF">
              <w:rPr>
                <w:b/>
                <w:i/>
                <w:noProof/>
                <w:sz w:val="18"/>
              </w:rPr>
              <w:br/>
              <w:t>F</w:t>
            </w:r>
            <w:r w:rsidRPr="00F140DF">
              <w:rPr>
                <w:i/>
                <w:noProof/>
                <w:sz w:val="18"/>
              </w:rPr>
              <w:t xml:space="preserve">  (correction)</w:t>
            </w:r>
            <w:r w:rsidRPr="00F140DF">
              <w:rPr>
                <w:i/>
                <w:noProof/>
                <w:sz w:val="18"/>
              </w:rPr>
              <w:br/>
            </w:r>
            <w:r w:rsidRPr="00F140DF">
              <w:rPr>
                <w:b/>
                <w:i/>
                <w:noProof/>
                <w:sz w:val="18"/>
              </w:rPr>
              <w:t>A</w:t>
            </w:r>
            <w:r w:rsidRPr="00F140DF">
              <w:rPr>
                <w:i/>
                <w:noProof/>
                <w:sz w:val="18"/>
              </w:rPr>
              <w:t xml:space="preserve">  (</w:t>
            </w:r>
            <w:r w:rsidR="00DE34CF" w:rsidRPr="00F140DF">
              <w:rPr>
                <w:i/>
                <w:noProof/>
                <w:sz w:val="18"/>
              </w:rPr>
              <w:t xml:space="preserve">mirror </w:t>
            </w:r>
            <w:r w:rsidRPr="00F140DF">
              <w:rPr>
                <w:i/>
                <w:noProof/>
                <w:sz w:val="18"/>
              </w:rPr>
              <w:t>correspond</w:t>
            </w:r>
            <w:r w:rsidR="00DE34CF" w:rsidRPr="00F140DF">
              <w:rPr>
                <w:i/>
                <w:noProof/>
                <w:sz w:val="18"/>
              </w:rPr>
              <w:t xml:space="preserve">ing </w:t>
            </w:r>
            <w:r w:rsidRPr="00F140DF">
              <w:rPr>
                <w:i/>
                <w:noProof/>
                <w:sz w:val="18"/>
              </w:rPr>
              <w:t xml:space="preserve">to a </w:t>
            </w:r>
            <w:r w:rsidR="00DE34CF" w:rsidRPr="00F140DF">
              <w:rPr>
                <w:i/>
                <w:noProof/>
                <w:sz w:val="18"/>
              </w:rPr>
              <w:t xml:space="preserve">change </w:t>
            </w:r>
            <w:r w:rsidRPr="00F140DF">
              <w:rPr>
                <w:i/>
                <w:noProof/>
                <w:sz w:val="18"/>
              </w:rPr>
              <w:t xml:space="preserve">in an earlier </w:t>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00665C47" w:rsidRPr="00F140DF">
              <w:rPr>
                <w:i/>
                <w:noProof/>
                <w:sz w:val="18"/>
              </w:rPr>
              <w:tab/>
            </w:r>
            <w:r w:rsidRPr="00F140DF">
              <w:rPr>
                <w:i/>
                <w:noProof/>
                <w:sz w:val="18"/>
              </w:rPr>
              <w:t>release)</w:t>
            </w:r>
            <w:r w:rsidRPr="00F140DF">
              <w:rPr>
                <w:i/>
                <w:noProof/>
                <w:sz w:val="18"/>
              </w:rPr>
              <w:br/>
            </w:r>
            <w:r w:rsidRPr="00F140DF">
              <w:rPr>
                <w:b/>
                <w:i/>
                <w:noProof/>
                <w:sz w:val="18"/>
              </w:rPr>
              <w:t>B</w:t>
            </w:r>
            <w:r w:rsidRPr="00F140DF">
              <w:rPr>
                <w:i/>
                <w:noProof/>
                <w:sz w:val="18"/>
              </w:rPr>
              <w:t xml:space="preserve">  (addition of feature), </w:t>
            </w:r>
            <w:r w:rsidRPr="00F140DF">
              <w:rPr>
                <w:i/>
                <w:noProof/>
                <w:sz w:val="18"/>
              </w:rPr>
              <w:br/>
            </w:r>
            <w:r w:rsidRPr="00F140DF">
              <w:rPr>
                <w:b/>
                <w:i/>
                <w:noProof/>
                <w:sz w:val="18"/>
              </w:rPr>
              <w:t>C</w:t>
            </w:r>
            <w:r w:rsidRPr="00F140DF">
              <w:rPr>
                <w:i/>
                <w:noProof/>
                <w:sz w:val="18"/>
              </w:rPr>
              <w:t xml:space="preserve">  (functional modification of feature)</w:t>
            </w:r>
            <w:r w:rsidRPr="00F140DF">
              <w:rPr>
                <w:i/>
                <w:noProof/>
                <w:sz w:val="18"/>
              </w:rPr>
              <w:br/>
            </w:r>
            <w:r w:rsidRPr="00F140DF">
              <w:rPr>
                <w:b/>
                <w:i/>
                <w:noProof/>
                <w:sz w:val="18"/>
              </w:rPr>
              <w:t>D</w:t>
            </w:r>
            <w:r w:rsidRPr="00F140DF">
              <w:rPr>
                <w:i/>
                <w:noProof/>
                <w:sz w:val="18"/>
              </w:rPr>
              <w:t xml:space="preserve">  (editorial modification)</w:t>
            </w:r>
          </w:p>
          <w:p w:rsidR="001E41F3" w:rsidRPr="00F140DF" w:rsidRDefault="001E41F3">
            <w:pPr>
              <w:pStyle w:val="CRCoverPage"/>
              <w:rPr>
                <w:noProof/>
              </w:rPr>
            </w:pPr>
            <w:r w:rsidRPr="00F140DF">
              <w:rPr>
                <w:noProof/>
                <w:sz w:val="18"/>
              </w:rPr>
              <w:t>Detailed explanations of the above categories can</w:t>
            </w:r>
            <w:r w:rsidRPr="00F140DF">
              <w:rPr>
                <w:noProof/>
                <w:sz w:val="18"/>
              </w:rPr>
              <w:br/>
              <w:t xml:space="preserve">be found in 3GPP </w:t>
            </w:r>
            <w:hyperlink r:id="rId10" w:history="1">
              <w:r w:rsidRPr="00F140DF">
                <w:rPr>
                  <w:rStyle w:val="aa"/>
                  <w:noProof/>
                  <w:sz w:val="18"/>
                </w:rPr>
                <w:t>TR 21.900</w:t>
              </w:r>
            </w:hyperlink>
            <w:r w:rsidRPr="00F140DF">
              <w:rPr>
                <w:noProof/>
                <w:sz w:val="18"/>
              </w:rPr>
              <w:t>.</w:t>
            </w:r>
          </w:p>
        </w:tc>
        <w:tc>
          <w:tcPr>
            <w:tcW w:w="3120" w:type="dxa"/>
            <w:gridSpan w:val="2"/>
            <w:tcBorders>
              <w:bottom w:val="single" w:sz="4" w:space="0" w:color="auto"/>
              <w:right w:val="single" w:sz="4" w:space="0" w:color="auto"/>
            </w:tcBorders>
          </w:tcPr>
          <w:p w:rsidR="000C038A" w:rsidRPr="00F140DF" w:rsidRDefault="001E41F3" w:rsidP="00BD6BB8">
            <w:pPr>
              <w:pStyle w:val="CRCoverPage"/>
              <w:tabs>
                <w:tab w:val="left" w:pos="950"/>
              </w:tabs>
              <w:spacing w:after="0"/>
              <w:ind w:left="241" w:hanging="241"/>
              <w:rPr>
                <w:i/>
                <w:noProof/>
                <w:sz w:val="18"/>
              </w:rPr>
            </w:pPr>
            <w:r w:rsidRPr="00F140DF">
              <w:rPr>
                <w:i/>
                <w:noProof/>
                <w:sz w:val="18"/>
              </w:rPr>
              <w:t xml:space="preserve">Use </w:t>
            </w:r>
            <w:r w:rsidRPr="00F140DF">
              <w:rPr>
                <w:i/>
                <w:noProof/>
                <w:sz w:val="18"/>
                <w:u w:val="single"/>
              </w:rPr>
              <w:t>one</w:t>
            </w:r>
            <w:r w:rsidRPr="00F140DF">
              <w:rPr>
                <w:i/>
                <w:noProof/>
                <w:sz w:val="18"/>
              </w:rPr>
              <w:t xml:space="preserve"> of the following releases:</w:t>
            </w:r>
            <w:r w:rsidRPr="00F140DF">
              <w:rPr>
                <w:i/>
                <w:noProof/>
                <w:sz w:val="18"/>
              </w:rPr>
              <w:br/>
              <w:t>Rel-8</w:t>
            </w:r>
            <w:r w:rsidRPr="00F140DF">
              <w:rPr>
                <w:i/>
                <w:noProof/>
                <w:sz w:val="18"/>
              </w:rPr>
              <w:tab/>
              <w:t>(Release 8)</w:t>
            </w:r>
            <w:r w:rsidR="007C2097" w:rsidRPr="00F140DF">
              <w:rPr>
                <w:i/>
                <w:noProof/>
                <w:sz w:val="18"/>
              </w:rPr>
              <w:br/>
              <w:t>Rel-9</w:t>
            </w:r>
            <w:r w:rsidR="007C2097" w:rsidRPr="00F140DF">
              <w:rPr>
                <w:i/>
                <w:noProof/>
                <w:sz w:val="18"/>
              </w:rPr>
              <w:tab/>
              <w:t>(Release 9)</w:t>
            </w:r>
            <w:r w:rsidR="009777D9" w:rsidRPr="00F140DF">
              <w:rPr>
                <w:i/>
                <w:noProof/>
                <w:sz w:val="18"/>
              </w:rPr>
              <w:br/>
              <w:t>Rel-10</w:t>
            </w:r>
            <w:r w:rsidR="009777D9" w:rsidRPr="00F140DF">
              <w:rPr>
                <w:i/>
                <w:noProof/>
                <w:sz w:val="18"/>
              </w:rPr>
              <w:tab/>
              <w:t>(Release 10)</w:t>
            </w:r>
            <w:r w:rsidR="000C038A" w:rsidRPr="00F140DF">
              <w:rPr>
                <w:i/>
                <w:noProof/>
                <w:sz w:val="18"/>
              </w:rPr>
              <w:br/>
              <w:t>Rel-11</w:t>
            </w:r>
            <w:r w:rsidR="000C038A" w:rsidRPr="00F140DF">
              <w:rPr>
                <w:i/>
                <w:noProof/>
                <w:sz w:val="18"/>
              </w:rPr>
              <w:tab/>
              <w:t>(Release 11)</w:t>
            </w:r>
            <w:r w:rsidR="000C038A" w:rsidRPr="00F140DF">
              <w:rPr>
                <w:i/>
                <w:noProof/>
                <w:sz w:val="18"/>
              </w:rPr>
              <w:br/>
            </w:r>
            <w:r w:rsidR="002E472E" w:rsidRPr="00F140DF">
              <w:rPr>
                <w:i/>
                <w:noProof/>
                <w:sz w:val="18"/>
              </w:rPr>
              <w:t>…</w:t>
            </w:r>
            <w:r w:rsidR="0051580D" w:rsidRPr="00F140DF">
              <w:rPr>
                <w:i/>
                <w:noProof/>
                <w:sz w:val="18"/>
              </w:rPr>
              <w:br/>
            </w:r>
            <w:r w:rsidR="00E34898" w:rsidRPr="00F140DF">
              <w:rPr>
                <w:i/>
                <w:noProof/>
                <w:sz w:val="18"/>
              </w:rPr>
              <w:t>Rel-15</w:t>
            </w:r>
            <w:r w:rsidR="00E34898" w:rsidRPr="00F140DF">
              <w:rPr>
                <w:i/>
                <w:noProof/>
                <w:sz w:val="18"/>
              </w:rPr>
              <w:tab/>
              <w:t>(Release 15)</w:t>
            </w:r>
            <w:r w:rsidR="00E34898" w:rsidRPr="00F140DF">
              <w:rPr>
                <w:i/>
                <w:noProof/>
                <w:sz w:val="18"/>
              </w:rPr>
              <w:br/>
              <w:t>Rel-16</w:t>
            </w:r>
            <w:r w:rsidR="00E34898" w:rsidRPr="00F140DF">
              <w:rPr>
                <w:i/>
                <w:noProof/>
                <w:sz w:val="18"/>
              </w:rPr>
              <w:tab/>
              <w:t>(Release 16)</w:t>
            </w:r>
            <w:r w:rsidR="002E472E" w:rsidRPr="00F140DF">
              <w:rPr>
                <w:i/>
                <w:noProof/>
                <w:sz w:val="18"/>
              </w:rPr>
              <w:br/>
              <w:t>Rel-17</w:t>
            </w:r>
            <w:r w:rsidR="002E472E" w:rsidRPr="00F140DF">
              <w:rPr>
                <w:i/>
                <w:noProof/>
                <w:sz w:val="18"/>
              </w:rPr>
              <w:tab/>
              <w:t>(Release 17)</w:t>
            </w:r>
            <w:r w:rsidR="002E472E" w:rsidRPr="00F140DF">
              <w:rPr>
                <w:i/>
                <w:noProof/>
                <w:sz w:val="18"/>
              </w:rPr>
              <w:br/>
              <w:t>Rel-18</w:t>
            </w:r>
            <w:r w:rsidR="002E472E" w:rsidRPr="00F140DF">
              <w:rPr>
                <w:i/>
                <w:noProof/>
                <w:sz w:val="18"/>
              </w:rPr>
              <w:tab/>
              <w:t>(Release 18)</w:t>
            </w:r>
          </w:p>
        </w:tc>
      </w:tr>
      <w:tr w:rsidR="001E41F3" w:rsidRPr="00F140DF" w:rsidTr="00547111">
        <w:tc>
          <w:tcPr>
            <w:tcW w:w="1843" w:type="dxa"/>
          </w:tcPr>
          <w:p w:rsidR="001E41F3" w:rsidRPr="00F140DF" w:rsidRDefault="001E41F3">
            <w:pPr>
              <w:pStyle w:val="CRCoverPage"/>
              <w:spacing w:after="0"/>
              <w:rPr>
                <w:b/>
                <w:i/>
                <w:noProof/>
                <w:sz w:val="8"/>
                <w:szCs w:val="8"/>
              </w:rPr>
            </w:pPr>
          </w:p>
        </w:tc>
        <w:tc>
          <w:tcPr>
            <w:tcW w:w="7797" w:type="dxa"/>
            <w:gridSpan w:val="10"/>
          </w:tcPr>
          <w:p w:rsidR="001E41F3" w:rsidRPr="00F140DF" w:rsidRDefault="001E41F3">
            <w:pPr>
              <w:pStyle w:val="CRCoverPage"/>
              <w:spacing w:after="0"/>
              <w:rPr>
                <w:noProof/>
                <w:sz w:val="8"/>
                <w:szCs w:val="8"/>
              </w:rPr>
            </w:pPr>
          </w:p>
        </w:tc>
      </w:tr>
      <w:tr w:rsidR="001E41F3" w:rsidRPr="00F140DF" w:rsidTr="00547111">
        <w:tc>
          <w:tcPr>
            <w:tcW w:w="2694" w:type="dxa"/>
            <w:gridSpan w:val="2"/>
            <w:tcBorders>
              <w:top w:val="single" w:sz="4" w:space="0" w:color="auto"/>
              <w:left w:val="single" w:sz="4" w:space="0" w:color="auto"/>
            </w:tcBorders>
          </w:tcPr>
          <w:p w:rsidR="001E41F3" w:rsidRPr="00F140DF" w:rsidRDefault="001E41F3">
            <w:pPr>
              <w:pStyle w:val="CRCoverPage"/>
              <w:tabs>
                <w:tab w:val="right" w:pos="2184"/>
              </w:tabs>
              <w:spacing w:after="0"/>
              <w:rPr>
                <w:b/>
                <w:i/>
                <w:noProof/>
              </w:rPr>
            </w:pPr>
            <w:r w:rsidRPr="00F140D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140DF" w:rsidRDefault="003D4A19" w:rsidP="00A2725E">
            <w:pPr>
              <w:pStyle w:val="CRCoverPage"/>
              <w:spacing w:after="0"/>
              <w:ind w:left="100"/>
              <w:rPr>
                <w:noProof/>
              </w:rPr>
            </w:pPr>
            <w:r w:rsidRPr="00F140DF">
              <w:rPr>
                <w:rFonts w:hint="eastAsia"/>
                <w:noProof/>
                <w:lang w:eastAsia="zh-CN"/>
              </w:rPr>
              <w:t>1,</w:t>
            </w:r>
            <w:r w:rsidRPr="00F140DF">
              <w:rPr>
                <w:noProof/>
                <w:lang w:eastAsia="zh-CN"/>
              </w:rPr>
              <w:t xml:space="preserve"> </w:t>
            </w:r>
            <w:r w:rsidR="007B4437" w:rsidRPr="00F140DF">
              <w:rPr>
                <w:noProof/>
                <w:lang w:eastAsia="zh-CN"/>
              </w:rPr>
              <w:t>NR V2X TC applicability need to be added</w:t>
            </w:r>
          </w:p>
        </w:tc>
      </w:tr>
      <w:tr w:rsidR="001E41F3" w:rsidRPr="00F140DF" w:rsidTr="00547111">
        <w:tc>
          <w:tcPr>
            <w:tcW w:w="2694" w:type="dxa"/>
            <w:gridSpan w:val="2"/>
            <w:tcBorders>
              <w:left w:val="single" w:sz="4" w:space="0" w:color="auto"/>
            </w:tcBorders>
          </w:tcPr>
          <w:p w:rsidR="001E41F3" w:rsidRPr="00F140DF" w:rsidRDefault="001E41F3">
            <w:pPr>
              <w:pStyle w:val="CRCoverPage"/>
              <w:spacing w:after="0"/>
              <w:rPr>
                <w:b/>
                <w:i/>
                <w:noProof/>
                <w:sz w:val="8"/>
                <w:szCs w:val="8"/>
              </w:rPr>
            </w:pPr>
          </w:p>
        </w:tc>
        <w:tc>
          <w:tcPr>
            <w:tcW w:w="6946" w:type="dxa"/>
            <w:gridSpan w:val="9"/>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2694" w:type="dxa"/>
            <w:gridSpan w:val="2"/>
            <w:tcBorders>
              <w:left w:val="single" w:sz="4" w:space="0" w:color="auto"/>
            </w:tcBorders>
          </w:tcPr>
          <w:p w:rsidR="001E41F3" w:rsidRPr="00F140DF" w:rsidRDefault="001E41F3">
            <w:pPr>
              <w:pStyle w:val="CRCoverPage"/>
              <w:tabs>
                <w:tab w:val="right" w:pos="2184"/>
              </w:tabs>
              <w:spacing w:after="0"/>
              <w:rPr>
                <w:b/>
                <w:i/>
                <w:noProof/>
              </w:rPr>
            </w:pPr>
            <w:r w:rsidRPr="00F140DF">
              <w:rPr>
                <w:b/>
                <w:i/>
                <w:noProof/>
              </w:rPr>
              <w:t>Summary of change</w:t>
            </w:r>
            <w:r w:rsidR="0051580D" w:rsidRPr="00F140DF">
              <w:rPr>
                <w:b/>
                <w:i/>
                <w:noProof/>
              </w:rPr>
              <w:t>:</w:t>
            </w:r>
          </w:p>
        </w:tc>
        <w:tc>
          <w:tcPr>
            <w:tcW w:w="6946" w:type="dxa"/>
            <w:gridSpan w:val="9"/>
            <w:tcBorders>
              <w:right w:val="single" w:sz="4" w:space="0" w:color="auto"/>
            </w:tcBorders>
            <w:shd w:val="pct30" w:color="FFFF00" w:fill="auto"/>
          </w:tcPr>
          <w:p w:rsidR="001E41F3" w:rsidRPr="00F140DF" w:rsidRDefault="003D4A19" w:rsidP="00D81D1D">
            <w:pPr>
              <w:pStyle w:val="CRCoverPage"/>
              <w:spacing w:after="0"/>
              <w:ind w:left="100"/>
              <w:rPr>
                <w:noProof/>
                <w:lang w:eastAsia="zh-CN"/>
              </w:rPr>
            </w:pPr>
            <w:r w:rsidRPr="00F140DF">
              <w:rPr>
                <w:rFonts w:hint="eastAsia"/>
                <w:noProof/>
                <w:lang w:eastAsia="zh-CN"/>
              </w:rPr>
              <w:t>1</w:t>
            </w:r>
            <w:r w:rsidRPr="00F140DF">
              <w:rPr>
                <w:noProof/>
                <w:lang w:eastAsia="zh-CN"/>
              </w:rPr>
              <w:t xml:space="preserve">, </w:t>
            </w:r>
            <w:r w:rsidR="00C73547" w:rsidRPr="00F140DF">
              <w:rPr>
                <w:noProof/>
                <w:lang w:eastAsia="zh-CN"/>
              </w:rPr>
              <w:t>A</w:t>
            </w:r>
            <w:r w:rsidR="00D81D1D" w:rsidRPr="00F140DF">
              <w:rPr>
                <w:noProof/>
                <w:lang w:eastAsia="zh-CN"/>
              </w:rPr>
              <w:t xml:space="preserve">pplicability of </w:t>
            </w:r>
            <w:r w:rsidR="00686F3C" w:rsidRPr="00F140DF">
              <w:rPr>
                <w:noProof/>
                <w:lang w:eastAsia="zh-CN"/>
              </w:rPr>
              <w:t xml:space="preserve">following </w:t>
            </w:r>
            <w:r w:rsidR="007B4437" w:rsidRPr="00F140DF">
              <w:rPr>
                <w:noProof/>
                <w:lang w:eastAsia="zh-CN"/>
              </w:rPr>
              <w:t>NR V2X TC</w:t>
            </w:r>
            <w:r w:rsidR="00D81D1D" w:rsidRPr="00F140DF">
              <w:rPr>
                <w:noProof/>
                <w:lang w:eastAsia="zh-CN"/>
              </w:rPr>
              <w:t>s</w:t>
            </w:r>
            <w:r w:rsidR="007B4437" w:rsidRPr="00F140DF">
              <w:rPr>
                <w:noProof/>
                <w:lang w:eastAsia="zh-CN"/>
              </w:rPr>
              <w:t xml:space="preserve"> </w:t>
            </w:r>
            <w:r w:rsidR="00D81D1D" w:rsidRPr="00F140DF">
              <w:rPr>
                <w:noProof/>
                <w:lang w:eastAsia="zh-CN"/>
              </w:rPr>
              <w:t>are</w:t>
            </w:r>
            <w:r w:rsidR="007B4437" w:rsidRPr="00F140DF">
              <w:rPr>
                <w:noProof/>
                <w:lang w:eastAsia="zh-CN"/>
              </w:rPr>
              <w:t xml:space="preserve"> added</w:t>
            </w:r>
            <w:r w:rsidR="00D81D1D" w:rsidRPr="00F140DF">
              <w:rPr>
                <w:noProof/>
                <w:lang w:eastAsia="zh-CN"/>
              </w:rPr>
              <w:t>: 12.1.1.2,  12.1.3.1,  12.1.3.2,  12.1.3.3,  12.1.5.1,  12.1.5.2, 12.1.6.4, 12.2.3.2, 12.2.4.1, 12.2.5.3, 12.2.6.1, 12.2.7.1, 12.2.8.2, 13.1.1</w:t>
            </w:r>
            <w:r w:rsidR="00672242" w:rsidRPr="00F140DF">
              <w:rPr>
                <w:noProof/>
                <w:lang w:eastAsia="zh-CN"/>
              </w:rPr>
              <w:t>, 13.2.5</w:t>
            </w:r>
          </w:p>
        </w:tc>
      </w:tr>
      <w:tr w:rsidR="001E41F3" w:rsidRPr="00F140DF" w:rsidTr="00547111">
        <w:tc>
          <w:tcPr>
            <w:tcW w:w="2694" w:type="dxa"/>
            <w:gridSpan w:val="2"/>
            <w:tcBorders>
              <w:left w:val="single" w:sz="4" w:space="0" w:color="auto"/>
            </w:tcBorders>
          </w:tcPr>
          <w:p w:rsidR="001E41F3" w:rsidRPr="00F140DF" w:rsidRDefault="001E41F3">
            <w:pPr>
              <w:pStyle w:val="CRCoverPage"/>
              <w:spacing w:after="0"/>
              <w:rPr>
                <w:b/>
                <w:i/>
                <w:noProof/>
                <w:sz w:val="8"/>
                <w:szCs w:val="8"/>
              </w:rPr>
            </w:pPr>
          </w:p>
        </w:tc>
        <w:tc>
          <w:tcPr>
            <w:tcW w:w="6946" w:type="dxa"/>
            <w:gridSpan w:val="9"/>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2694" w:type="dxa"/>
            <w:gridSpan w:val="2"/>
            <w:tcBorders>
              <w:left w:val="single" w:sz="4" w:space="0" w:color="auto"/>
              <w:bottom w:val="single" w:sz="4" w:space="0" w:color="auto"/>
            </w:tcBorders>
          </w:tcPr>
          <w:p w:rsidR="001E41F3" w:rsidRPr="00F140DF" w:rsidRDefault="001E41F3">
            <w:pPr>
              <w:pStyle w:val="CRCoverPage"/>
              <w:tabs>
                <w:tab w:val="right" w:pos="2184"/>
              </w:tabs>
              <w:spacing w:after="0"/>
              <w:rPr>
                <w:b/>
                <w:i/>
                <w:noProof/>
              </w:rPr>
            </w:pPr>
            <w:r w:rsidRPr="00F140D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140DF" w:rsidRDefault="007B4437">
            <w:pPr>
              <w:pStyle w:val="CRCoverPage"/>
              <w:spacing w:after="0"/>
              <w:ind w:left="100"/>
              <w:rPr>
                <w:noProof/>
              </w:rPr>
            </w:pPr>
            <w:r w:rsidRPr="00F140DF">
              <w:rPr>
                <w:noProof/>
                <w:lang w:eastAsia="zh-CN"/>
              </w:rPr>
              <w:t>The TC can’t be considered completed if applicability is not completed</w:t>
            </w:r>
            <w:r w:rsidR="00E70236" w:rsidRPr="00F140DF">
              <w:rPr>
                <w:noProof/>
                <w:lang w:eastAsia="zh-CN"/>
              </w:rPr>
              <w:t>.</w:t>
            </w:r>
          </w:p>
        </w:tc>
      </w:tr>
      <w:tr w:rsidR="001E41F3" w:rsidRPr="00F140DF" w:rsidTr="00547111">
        <w:tc>
          <w:tcPr>
            <w:tcW w:w="2694" w:type="dxa"/>
            <w:gridSpan w:val="2"/>
          </w:tcPr>
          <w:p w:rsidR="001E41F3" w:rsidRPr="00F140DF" w:rsidRDefault="001E41F3">
            <w:pPr>
              <w:pStyle w:val="CRCoverPage"/>
              <w:spacing w:after="0"/>
              <w:rPr>
                <w:b/>
                <w:i/>
                <w:noProof/>
                <w:sz w:val="8"/>
                <w:szCs w:val="8"/>
              </w:rPr>
            </w:pPr>
          </w:p>
        </w:tc>
        <w:tc>
          <w:tcPr>
            <w:tcW w:w="6946" w:type="dxa"/>
            <w:gridSpan w:val="9"/>
          </w:tcPr>
          <w:p w:rsidR="001E41F3" w:rsidRPr="00F140DF" w:rsidRDefault="001E41F3">
            <w:pPr>
              <w:pStyle w:val="CRCoverPage"/>
              <w:spacing w:after="0"/>
              <w:rPr>
                <w:noProof/>
                <w:sz w:val="8"/>
                <w:szCs w:val="8"/>
              </w:rPr>
            </w:pPr>
          </w:p>
        </w:tc>
      </w:tr>
      <w:tr w:rsidR="001E41F3" w:rsidRPr="00F140DF" w:rsidTr="00547111">
        <w:tc>
          <w:tcPr>
            <w:tcW w:w="2694" w:type="dxa"/>
            <w:gridSpan w:val="2"/>
            <w:tcBorders>
              <w:top w:val="single" w:sz="4" w:space="0" w:color="auto"/>
              <w:left w:val="single" w:sz="4" w:space="0" w:color="auto"/>
            </w:tcBorders>
          </w:tcPr>
          <w:p w:rsidR="001E41F3" w:rsidRPr="00F140DF" w:rsidRDefault="001E41F3">
            <w:pPr>
              <w:pStyle w:val="CRCoverPage"/>
              <w:tabs>
                <w:tab w:val="right" w:pos="2184"/>
              </w:tabs>
              <w:spacing w:after="0"/>
              <w:rPr>
                <w:b/>
                <w:i/>
                <w:noProof/>
              </w:rPr>
            </w:pPr>
            <w:r w:rsidRPr="00F140D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140DF" w:rsidRDefault="00A2725E">
            <w:pPr>
              <w:pStyle w:val="CRCoverPage"/>
              <w:spacing w:after="0"/>
              <w:ind w:left="100"/>
              <w:rPr>
                <w:noProof/>
                <w:lang w:eastAsia="zh-CN"/>
              </w:rPr>
            </w:pPr>
            <w:r w:rsidRPr="00F140DF">
              <w:rPr>
                <w:noProof/>
                <w:lang w:eastAsia="zh-CN"/>
              </w:rPr>
              <w:t>4.1</w:t>
            </w:r>
            <w:r w:rsidR="0097085F" w:rsidRPr="00F140DF">
              <w:rPr>
                <w:noProof/>
                <w:lang w:eastAsia="zh-CN"/>
              </w:rPr>
              <w:t>, 4.2</w:t>
            </w:r>
          </w:p>
        </w:tc>
      </w:tr>
      <w:tr w:rsidR="001E41F3" w:rsidRPr="00F140DF" w:rsidTr="00547111">
        <w:tc>
          <w:tcPr>
            <w:tcW w:w="2694" w:type="dxa"/>
            <w:gridSpan w:val="2"/>
            <w:tcBorders>
              <w:left w:val="single" w:sz="4" w:space="0" w:color="auto"/>
            </w:tcBorders>
          </w:tcPr>
          <w:p w:rsidR="001E41F3" w:rsidRPr="00F140DF" w:rsidRDefault="001E41F3">
            <w:pPr>
              <w:pStyle w:val="CRCoverPage"/>
              <w:spacing w:after="0"/>
              <w:rPr>
                <w:b/>
                <w:i/>
                <w:noProof/>
                <w:sz w:val="8"/>
                <w:szCs w:val="8"/>
              </w:rPr>
            </w:pPr>
          </w:p>
        </w:tc>
        <w:tc>
          <w:tcPr>
            <w:tcW w:w="6946" w:type="dxa"/>
            <w:gridSpan w:val="9"/>
            <w:tcBorders>
              <w:right w:val="single" w:sz="4" w:space="0" w:color="auto"/>
            </w:tcBorders>
          </w:tcPr>
          <w:p w:rsidR="001E41F3" w:rsidRPr="00F140DF" w:rsidRDefault="001E41F3">
            <w:pPr>
              <w:pStyle w:val="CRCoverPage"/>
              <w:spacing w:after="0"/>
              <w:rPr>
                <w:noProof/>
                <w:sz w:val="8"/>
                <w:szCs w:val="8"/>
              </w:rPr>
            </w:pPr>
          </w:p>
        </w:tc>
      </w:tr>
      <w:tr w:rsidR="001E41F3" w:rsidRPr="00F140DF" w:rsidTr="00547111">
        <w:tc>
          <w:tcPr>
            <w:tcW w:w="2694" w:type="dxa"/>
            <w:gridSpan w:val="2"/>
            <w:tcBorders>
              <w:left w:val="single" w:sz="4" w:space="0" w:color="auto"/>
            </w:tcBorders>
          </w:tcPr>
          <w:p w:rsidR="001E41F3" w:rsidRPr="00F140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140DF" w:rsidRDefault="001E41F3">
            <w:pPr>
              <w:pStyle w:val="CRCoverPage"/>
              <w:spacing w:after="0"/>
              <w:jc w:val="center"/>
              <w:rPr>
                <w:b/>
                <w:caps/>
                <w:noProof/>
              </w:rPr>
            </w:pPr>
            <w:r w:rsidRPr="00F140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140DF" w:rsidRDefault="001E41F3">
            <w:pPr>
              <w:pStyle w:val="CRCoverPage"/>
              <w:spacing w:after="0"/>
              <w:jc w:val="center"/>
              <w:rPr>
                <w:b/>
                <w:caps/>
                <w:noProof/>
              </w:rPr>
            </w:pPr>
            <w:r w:rsidRPr="00F140DF">
              <w:rPr>
                <w:b/>
                <w:caps/>
                <w:noProof/>
              </w:rPr>
              <w:t>N</w:t>
            </w:r>
          </w:p>
        </w:tc>
        <w:tc>
          <w:tcPr>
            <w:tcW w:w="2977" w:type="dxa"/>
            <w:gridSpan w:val="4"/>
          </w:tcPr>
          <w:p w:rsidR="001E41F3" w:rsidRPr="00F140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140DF" w:rsidRDefault="001E41F3">
            <w:pPr>
              <w:pStyle w:val="CRCoverPage"/>
              <w:spacing w:after="0"/>
              <w:ind w:left="99"/>
              <w:rPr>
                <w:noProof/>
              </w:rPr>
            </w:pPr>
          </w:p>
        </w:tc>
      </w:tr>
      <w:tr w:rsidR="001E41F3" w:rsidRPr="00F140DF" w:rsidTr="00547111">
        <w:tc>
          <w:tcPr>
            <w:tcW w:w="2694" w:type="dxa"/>
            <w:gridSpan w:val="2"/>
            <w:tcBorders>
              <w:left w:val="single" w:sz="4" w:space="0" w:color="auto"/>
            </w:tcBorders>
          </w:tcPr>
          <w:p w:rsidR="001E41F3" w:rsidRPr="00F140DF" w:rsidRDefault="001E41F3">
            <w:pPr>
              <w:pStyle w:val="CRCoverPage"/>
              <w:tabs>
                <w:tab w:val="right" w:pos="2184"/>
              </w:tabs>
              <w:spacing w:after="0"/>
              <w:rPr>
                <w:b/>
                <w:i/>
                <w:noProof/>
              </w:rPr>
            </w:pPr>
            <w:r w:rsidRPr="00F140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140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40DF" w:rsidRDefault="00163AF9">
            <w:pPr>
              <w:pStyle w:val="CRCoverPage"/>
              <w:spacing w:after="0"/>
              <w:jc w:val="center"/>
              <w:rPr>
                <w:b/>
                <w:caps/>
                <w:noProof/>
                <w:lang w:eastAsia="zh-CN"/>
              </w:rPr>
            </w:pPr>
            <w:r w:rsidRPr="00F140DF">
              <w:rPr>
                <w:rFonts w:hint="eastAsia"/>
                <w:b/>
                <w:caps/>
                <w:noProof/>
                <w:lang w:eastAsia="zh-CN"/>
              </w:rPr>
              <w:t>X</w:t>
            </w:r>
          </w:p>
        </w:tc>
        <w:tc>
          <w:tcPr>
            <w:tcW w:w="2977" w:type="dxa"/>
            <w:gridSpan w:val="4"/>
          </w:tcPr>
          <w:p w:rsidR="001E41F3" w:rsidRPr="00F140DF" w:rsidRDefault="001E41F3">
            <w:pPr>
              <w:pStyle w:val="CRCoverPage"/>
              <w:tabs>
                <w:tab w:val="right" w:pos="2893"/>
              </w:tabs>
              <w:spacing w:after="0"/>
              <w:rPr>
                <w:noProof/>
              </w:rPr>
            </w:pPr>
            <w:r w:rsidRPr="00F140DF">
              <w:rPr>
                <w:noProof/>
              </w:rPr>
              <w:t xml:space="preserve"> Other core specifications</w:t>
            </w:r>
            <w:r w:rsidRPr="00F140DF">
              <w:rPr>
                <w:noProof/>
              </w:rPr>
              <w:tab/>
            </w:r>
          </w:p>
        </w:tc>
        <w:tc>
          <w:tcPr>
            <w:tcW w:w="3401" w:type="dxa"/>
            <w:gridSpan w:val="3"/>
            <w:tcBorders>
              <w:right w:val="single" w:sz="4" w:space="0" w:color="auto"/>
            </w:tcBorders>
            <w:shd w:val="pct30" w:color="FFFF00" w:fill="auto"/>
          </w:tcPr>
          <w:p w:rsidR="001E41F3" w:rsidRPr="00F140DF" w:rsidRDefault="00145D43">
            <w:pPr>
              <w:pStyle w:val="CRCoverPage"/>
              <w:spacing w:after="0"/>
              <w:ind w:left="99"/>
              <w:rPr>
                <w:noProof/>
              </w:rPr>
            </w:pPr>
            <w:r w:rsidRPr="00F140DF">
              <w:rPr>
                <w:noProof/>
              </w:rPr>
              <w:t xml:space="preserve">TS/TR ... CR ... </w:t>
            </w:r>
          </w:p>
        </w:tc>
      </w:tr>
      <w:tr w:rsidR="001E41F3" w:rsidRPr="00F140DF" w:rsidTr="00547111">
        <w:tc>
          <w:tcPr>
            <w:tcW w:w="2694" w:type="dxa"/>
            <w:gridSpan w:val="2"/>
            <w:tcBorders>
              <w:left w:val="single" w:sz="4" w:space="0" w:color="auto"/>
            </w:tcBorders>
          </w:tcPr>
          <w:p w:rsidR="001E41F3" w:rsidRPr="00F140DF" w:rsidRDefault="001E41F3">
            <w:pPr>
              <w:pStyle w:val="CRCoverPage"/>
              <w:spacing w:after="0"/>
              <w:rPr>
                <w:b/>
                <w:i/>
                <w:noProof/>
              </w:rPr>
            </w:pPr>
            <w:r w:rsidRPr="00F140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140D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40DF" w:rsidRDefault="007B4437">
            <w:pPr>
              <w:pStyle w:val="CRCoverPage"/>
              <w:spacing w:after="0"/>
              <w:jc w:val="center"/>
              <w:rPr>
                <w:b/>
                <w:caps/>
                <w:noProof/>
                <w:lang w:eastAsia="zh-CN"/>
              </w:rPr>
            </w:pPr>
            <w:r w:rsidRPr="00F140DF">
              <w:rPr>
                <w:rFonts w:hint="eastAsia"/>
                <w:b/>
                <w:caps/>
                <w:noProof/>
                <w:lang w:eastAsia="zh-CN"/>
              </w:rPr>
              <w:t>X</w:t>
            </w:r>
          </w:p>
        </w:tc>
        <w:tc>
          <w:tcPr>
            <w:tcW w:w="2977" w:type="dxa"/>
            <w:gridSpan w:val="4"/>
          </w:tcPr>
          <w:p w:rsidR="001E41F3" w:rsidRPr="00F140DF" w:rsidRDefault="001E41F3">
            <w:pPr>
              <w:pStyle w:val="CRCoverPage"/>
              <w:spacing w:after="0"/>
              <w:rPr>
                <w:noProof/>
              </w:rPr>
            </w:pPr>
            <w:r w:rsidRPr="00F140DF">
              <w:rPr>
                <w:noProof/>
              </w:rPr>
              <w:t xml:space="preserve"> Test specifications</w:t>
            </w:r>
          </w:p>
        </w:tc>
        <w:tc>
          <w:tcPr>
            <w:tcW w:w="3401" w:type="dxa"/>
            <w:gridSpan w:val="3"/>
            <w:tcBorders>
              <w:right w:val="single" w:sz="4" w:space="0" w:color="auto"/>
            </w:tcBorders>
            <w:shd w:val="pct30" w:color="FFFF00" w:fill="auto"/>
          </w:tcPr>
          <w:p w:rsidR="001E41F3" w:rsidRPr="00F140DF" w:rsidRDefault="00145D43" w:rsidP="007B4437">
            <w:pPr>
              <w:pStyle w:val="CRCoverPage"/>
              <w:spacing w:after="0"/>
              <w:ind w:left="99"/>
              <w:rPr>
                <w:noProof/>
              </w:rPr>
            </w:pPr>
            <w:r w:rsidRPr="00F140DF">
              <w:rPr>
                <w:noProof/>
              </w:rPr>
              <w:t>TS/TR</w:t>
            </w:r>
            <w:r w:rsidR="003D4A19" w:rsidRPr="00F140DF">
              <w:rPr>
                <w:noProof/>
              </w:rPr>
              <w:t xml:space="preserve"> </w:t>
            </w:r>
            <w:r w:rsidR="007B4437" w:rsidRPr="00F140DF">
              <w:rPr>
                <w:noProof/>
              </w:rPr>
              <w:t xml:space="preserve">... CR </w:t>
            </w:r>
            <w:r w:rsidR="003D4A19" w:rsidRPr="00F140DF">
              <w:rPr>
                <w:noProof/>
              </w:rPr>
              <w:t>...</w:t>
            </w:r>
            <w:r w:rsidRPr="00F140DF">
              <w:rPr>
                <w:noProof/>
              </w:rPr>
              <w:t xml:space="preserve"> </w:t>
            </w:r>
          </w:p>
        </w:tc>
      </w:tr>
      <w:tr w:rsidR="001E41F3" w:rsidRPr="00F140DF" w:rsidTr="00547111">
        <w:tc>
          <w:tcPr>
            <w:tcW w:w="2694" w:type="dxa"/>
            <w:gridSpan w:val="2"/>
            <w:tcBorders>
              <w:left w:val="single" w:sz="4" w:space="0" w:color="auto"/>
            </w:tcBorders>
          </w:tcPr>
          <w:p w:rsidR="001E41F3" w:rsidRPr="00F140DF" w:rsidRDefault="00145D43">
            <w:pPr>
              <w:pStyle w:val="CRCoverPage"/>
              <w:spacing w:after="0"/>
              <w:rPr>
                <w:b/>
                <w:i/>
                <w:noProof/>
              </w:rPr>
            </w:pPr>
            <w:r w:rsidRPr="00F140DF">
              <w:rPr>
                <w:b/>
                <w:i/>
                <w:noProof/>
              </w:rPr>
              <w:t xml:space="preserve">(show </w:t>
            </w:r>
            <w:r w:rsidR="00592D74" w:rsidRPr="00F140DF">
              <w:rPr>
                <w:b/>
                <w:i/>
                <w:noProof/>
              </w:rPr>
              <w:t xml:space="preserve">related </w:t>
            </w:r>
            <w:r w:rsidRPr="00F140DF">
              <w:rPr>
                <w:b/>
                <w:i/>
                <w:noProof/>
              </w:rPr>
              <w:t>CR</w:t>
            </w:r>
            <w:r w:rsidR="00592D74" w:rsidRPr="00F140DF">
              <w:rPr>
                <w:b/>
                <w:i/>
                <w:noProof/>
              </w:rPr>
              <w:t>s</w:t>
            </w:r>
            <w:r w:rsidRPr="00F140D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140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40DF" w:rsidRDefault="00163AF9">
            <w:pPr>
              <w:pStyle w:val="CRCoverPage"/>
              <w:spacing w:after="0"/>
              <w:jc w:val="center"/>
              <w:rPr>
                <w:b/>
                <w:caps/>
                <w:noProof/>
                <w:lang w:eastAsia="zh-CN"/>
              </w:rPr>
            </w:pPr>
            <w:r w:rsidRPr="00F140DF">
              <w:rPr>
                <w:rFonts w:hint="eastAsia"/>
                <w:b/>
                <w:caps/>
                <w:noProof/>
                <w:lang w:eastAsia="zh-CN"/>
              </w:rPr>
              <w:t>X</w:t>
            </w:r>
          </w:p>
        </w:tc>
        <w:tc>
          <w:tcPr>
            <w:tcW w:w="2977" w:type="dxa"/>
            <w:gridSpan w:val="4"/>
          </w:tcPr>
          <w:p w:rsidR="001E41F3" w:rsidRPr="00F140DF" w:rsidRDefault="001E41F3">
            <w:pPr>
              <w:pStyle w:val="CRCoverPage"/>
              <w:spacing w:after="0"/>
              <w:rPr>
                <w:noProof/>
              </w:rPr>
            </w:pPr>
            <w:r w:rsidRPr="00F140DF">
              <w:rPr>
                <w:noProof/>
              </w:rPr>
              <w:t xml:space="preserve"> O&amp;M Specifications</w:t>
            </w:r>
          </w:p>
        </w:tc>
        <w:tc>
          <w:tcPr>
            <w:tcW w:w="3401" w:type="dxa"/>
            <w:gridSpan w:val="3"/>
            <w:tcBorders>
              <w:right w:val="single" w:sz="4" w:space="0" w:color="auto"/>
            </w:tcBorders>
            <w:shd w:val="pct30" w:color="FFFF00" w:fill="auto"/>
          </w:tcPr>
          <w:p w:rsidR="001E41F3" w:rsidRPr="00F140DF" w:rsidRDefault="00145D43">
            <w:pPr>
              <w:pStyle w:val="CRCoverPage"/>
              <w:spacing w:after="0"/>
              <w:ind w:left="99"/>
              <w:rPr>
                <w:noProof/>
              </w:rPr>
            </w:pPr>
            <w:r w:rsidRPr="00F140DF">
              <w:rPr>
                <w:noProof/>
              </w:rPr>
              <w:t>TS</w:t>
            </w:r>
            <w:r w:rsidR="000A6394" w:rsidRPr="00F140DF">
              <w:rPr>
                <w:noProof/>
              </w:rPr>
              <w:t xml:space="preserve">/TR ... CR ... </w:t>
            </w:r>
          </w:p>
        </w:tc>
      </w:tr>
      <w:tr w:rsidR="001E41F3" w:rsidRPr="00F140DF" w:rsidTr="008863B9">
        <w:tc>
          <w:tcPr>
            <w:tcW w:w="2694" w:type="dxa"/>
            <w:gridSpan w:val="2"/>
            <w:tcBorders>
              <w:left w:val="single" w:sz="4" w:space="0" w:color="auto"/>
            </w:tcBorders>
          </w:tcPr>
          <w:p w:rsidR="001E41F3" w:rsidRPr="00F140DF" w:rsidRDefault="001E41F3">
            <w:pPr>
              <w:pStyle w:val="CRCoverPage"/>
              <w:spacing w:after="0"/>
              <w:rPr>
                <w:b/>
                <w:i/>
                <w:noProof/>
              </w:rPr>
            </w:pPr>
          </w:p>
        </w:tc>
        <w:tc>
          <w:tcPr>
            <w:tcW w:w="6946" w:type="dxa"/>
            <w:gridSpan w:val="9"/>
            <w:tcBorders>
              <w:right w:val="single" w:sz="4" w:space="0" w:color="auto"/>
            </w:tcBorders>
          </w:tcPr>
          <w:p w:rsidR="001E41F3" w:rsidRPr="00F140DF" w:rsidRDefault="001E41F3">
            <w:pPr>
              <w:pStyle w:val="CRCoverPage"/>
              <w:spacing w:after="0"/>
              <w:rPr>
                <w:noProof/>
              </w:rPr>
            </w:pPr>
          </w:p>
        </w:tc>
      </w:tr>
      <w:tr w:rsidR="001E41F3" w:rsidRPr="00F140DF" w:rsidTr="008863B9">
        <w:tc>
          <w:tcPr>
            <w:tcW w:w="2694" w:type="dxa"/>
            <w:gridSpan w:val="2"/>
            <w:tcBorders>
              <w:left w:val="single" w:sz="4" w:space="0" w:color="auto"/>
              <w:bottom w:val="single" w:sz="4" w:space="0" w:color="auto"/>
            </w:tcBorders>
          </w:tcPr>
          <w:p w:rsidR="001E41F3" w:rsidRPr="00F140DF" w:rsidRDefault="001E41F3">
            <w:pPr>
              <w:pStyle w:val="CRCoverPage"/>
              <w:tabs>
                <w:tab w:val="right" w:pos="2184"/>
              </w:tabs>
              <w:spacing w:after="0"/>
              <w:rPr>
                <w:b/>
                <w:i/>
                <w:noProof/>
              </w:rPr>
            </w:pPr>
            <w:r w:rsidRPr="00F140D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140DF" w:rsidRDefault="001E41F3">
            <w:pPr>
              <w:pStyle w:val="CRCoverPage"/>
              <w:spacing w:after="0"/>
              <w:ind w:left="100"/>
              <w:rPr>
                <w:noProof/>
              </w:rPr>
            </w:pPr>
          </w:p>
        </w:tc>
      </w:tr>
      <w:tr w:rsidR="008863B9" w:rsidRPr="00F140DF" w:rsidTr="004A220A">
        <w:tc>
          <w:tcPr>
            <w:tcW w:w="2694" w:type="dxa"/>
            <w:gridSpan w:val="2"/>
            <w:tcBorders>
              <w:top w:val="single" w:sz="4" w:space="0" w:color="auto"/>
              <w:bottom w:val="single" w:sz="4" w:space="0" w:color="auto"/>
            </w:tcBorders>
          </w:tcPr>
          <w:p w:rsidR="008863B9" w:rsidRPr="00F140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140DF" w:rsidRDefault="008863B9">
            <w:pPr>
              <w:pStyle w:val="CRCoverPage"/>
              <w:spacing w:after="0"/>
              <w:ind w:left="100"/>
              <w:rPr>
                <w:noProof/>
                <w:sz w:val="8"/>
                <w:szCs w:val="8"/>
              </w:rPr>
            </w:pPr>
          </w:p>
        </w:tc>
      </w:tr>
      <w:tr w:rsidR="008863B9" w:rsidRPr="00F140DF" w:rsidTr="008863B9">
        <w:tc>
          <w:tcPr>
            <w:tcW w:w="2694" w:type="dxa"/>
            <w:gridSpan w:val="2"/>
            <w:tcBorders>
              <w:top w:val="single" w:sz="4" w:space="0" w:color="auto"/>
              <w:left w:val="single" w:sz="4" w:space="0" w:color="auto"/>
              <w:bottom w:val="single" w:sz="4" w:space="0" w:color="auto"/>
            </w:tcBorders>
          </w:tcPr>
          <w:p w:rsidR="008863B9" w:rsidRPr="00F140DF" w:rsidRDefault="008863B9">
            <w:pPr>
              <w:pStyle w:val="CRCoverPage"/>
              <w:tabs>
                <w:tab w:val="right" w:pos="2184"/>
              </w:tabs>
              <w:spacing w:after="0"/>
              <w:rPr>
                <w:b/>
                <w:i/>
                <w:noProof/>
              </w:rPr>
            </w:pPr>
            <w:r w:rsidRPr="00F140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DD4" w:rsidRPr="00F140DF" w:rsidRDefault="005163E5" w:rsidP="00F140DF">
            <w:pPr>
              <w:pStyle w:val="CRCoverPage"/>
              <w:spacing w:after="0"/>
              <w:ind w:left="100"/>
              <w:rPr>
                <w:noProof/>
              </w:rPr>
            </w:pPr>
            <w:r w:rsidRPr="00F140DF">
              <w:rPr>
                <w:noProof/>
                <w:lang w:eastAsia="zh-CN"/>
              </w:rPr>
              <w:t>R</w:t>
            </w:r>
            <w:r w:rsidR="00F140DF" w:rsidRPr="00F140DF">
              <w:rPr>
                <w:noProof/>
                <w:lang w:eastAsia="zh-CN"/>
              </w:rPr>
              <w:t>evised from R5-217049r3</w:t>
            </w:r>
            <w:r w:rsidR="00DC6DD4" w:rsidRPr="00F140DF">
              <w:rPr>
                <w:noProof/>
                <w:lang w:eastAsia="zh-CN"/>
              </w:rPr>
              <w:t>.</w:t>
            </w:r>
          </w:p>
        </w:tc>
      </w:tr>
    </w:tbl>
    <w:p w:rsidR="001E41F3" w:rsidRPr="00F140DF" w:rsidRDefault="001E41F3">
      <w:pPr>
        <w:pStyle w:val="CRCoverPage"/>
        <w:spacing w:after="0"/>
        <w:rPr>
          <w:noProof/>
          <w:sz w:val="8"/>
          <w:szCs w:val="8"/>
        </w:rPr>
      </w:pPr>
    </w:p>
    <w:p w:rsidR="001E41F3" w:rsidRPr="00F140DF" w:rsidRDefault="001E41F3">
      <w:pPr>
        <w:rPr>
          <w:noProof/>
        </w:rPr>
        <w:sectPr w:rsidR="001E41F3" w:rsidRPr="00F140DF">
          <w:headerReference w:type="even" r:id="rId11"/>
          <w:footnotePr>
            <w:numRestart w:val="eachSect"/>
          </w:footnotePr>
          <w:pgSz w:w="11907" w:h="16840" w:code="9"/>
          <w:pgMar w:top="1418" w:right="1134" w:bottom="1134" w:left="1134" w:header="680" w:footer="567" w:gutter="0"/>
          <w:cols w:space="720"/>
        </w:sectPr>
      </w:pPr>
    </w:p>
    <w:p w:rsidR="003D4A19" w:rsidRPr="00F140DF" w:rsidRDefault="003D4A19" w:rsidP="003D4A19">
      <w:pPr>
        <w:pStyle w:val="H6"/>
        <w:rPr>
          <w:b/>
          <w:noProof/>
          <w:color w:val="00B0F0"/>
        </w:rPr>
      </w:pPr>
      <w:r w:rsidRPr="00F140DF">
        <w:rPr>
          <w:b/>
          <w:noProof/>
          <w:color w:val="00B0F0"/>
        </w:rPr>
        <w:lastRenderedPageBreak/>
        <w:t>&lt;Start of modified section 1&gt;</w:t>
      </w:r>
    </w:p>
    <w:p w:rsidR="003D4A19" w:rsidRPr="00F140DF" w:rsidRDefault="003D4A19" w:rsidP="003D4A19">
      <w:pPr>
        <w:rPr>
          <w:noProof/>
        </w:rPr>
      </w:pPr>
    </w:p>
    <w:p w:rsidR="008E06A2" w:rsidRPr="00F140DF" w:rsidRDefault="008E06A2" w:rsidP="008E06A2">
      <w:pPr>
        <w:pStyle w:val="TH"/>
      </w:pPr>
      <w:r w:rsidRPr="00F140DF">
        <w:t xml:space="preserve">Table 4.1-6a: Applicability of Protocol conformance NR </w:t>
      </w:r>
      <w:proofErr w:type="spellStart"/>
      <w:r w:rsidRPr="00F140DF">
        <w:t>sidelink</w:t>
      </w:r>
      <w:proofErr w:type="spellEnd"/>
      <w:r w:rsidRPr="00F140D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E06A2" w:rsidRPr="00F140DF" w:rsidTr="00886560">
        <w:trPr>
          <w:jc w:val="center"/>
        </w:trPr>
        <w:tc>
          <w:tcPr>
            <w:tcW w:w="1092" w:type="dxa"/>
            <w:tcBorders>
              <w:top w:val="single" w:sz="4" w:space="0" w:color="auto"/>
              <w:left w:val="single" w:sz="4" w:space="0" w:color="auto"/>
              <w:bottom w:val="nil"/>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Clause</w:t>
            </w:r>
          </w:p>
        </w:tc>
        <w:tc>
          <w:tcPr>
            <w:tcW w:w="3512" w:type="dxa"/>
            <w:tcBorders>
              <w:top w:val="single" w:sz="4" w:space="0" w:color="auto"/>
              <w:left w:val="single" w:sz="4" w:space="0" w:color="auto"/>
              <w:bottom w:val="nil"/>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TC Title</w:t>
            </w:r>
          </w:p>
        </w:tc>
        <w:tc>
          <w:tcPr>
            <w:tcW w:w="811" w:type="dxa"/>
            <w:tcBorders>
              <w:top w:val="single" w:sz="4" w:space="0" w:color="auto"/>
              <w:left w:val="single" w:sz="4" w:space="0" w:color="auto"/>
              <w:bottom w:val="nil"/>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Applicability</w:t>
            </w:r>
          </w:p>
        </w:tc>
      </w:tr>
      <w:tr w:rsidR="008E06A2" w:rsidRPr="00F140DF" w:rsidTr="00886560">
        <w:trPr>
          <w:tblHeader/>
          <w:jc w:val="center"/>
        </w:trPr>
        <w:tc>
          <w:tcPr>
            <w:tcW w:w="1092" w:type="dxa"/>
            <w:tcBorders>
              <w:top w:val="nil"/>
              <w:left w:val="single" w:sz="4" w:space="0" w:color="auto"/>
              <w:bottom w:val="single" w:sz="4" w:space="0" w:color="auto"/>
              <w:right w:val="single" w:sz="4" w:space="0" w:color="auto"/>
            </w:tcBorders>
          </w:tcPr>
          <w:p w:rsidR="008E06A2" w:rsidRPr="00F140DF" w:rsidRDefault="008E06A2" w:rsidP="0088656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8E06A2" w:rsidRPr="00F140DF" w:rsidRDefault="008E06A2" w:rsidP="0088656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8E06A2" w:rsidRPr="00F140DF" w:rsidRDefault="008E06A2" w:rsidP="0088656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pStyle w:val="TAH"/>
              <w:keepNext w:val="0"/>
              <w:keepLines w:val="0"/>
              <w:rPr>
                <w:sz w:val="16"/>
                <w:szCs w:val="16"/>
              </w:rPr>
            </w:pPr>
            <w:r w:rsidRPr="00F140DF">
              <w:rPr>
                <w:sz w:val="16"/>
                <w:szCs w:val="16"/>
              </w:rPr>
              <w:t>Comment</w:t>
            </w:r>
          </w:p>
        </w:tc>
      </w:tr>
      <w:tr w:rsidR="008E06A2" w:rsidRPr="00F140DF" w:rsidTr="0088656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8E06A2" w:rsidRPr="00F140DF" w:rsidRDefault="008E06A2" w:rsidP="00886560">
            <w:pPr>
              <w:pStyle w:val="TAL"/>
              <w:keepNext w:val="0"/>
              <w:keepLines w:val="0"/>
              <w:rPr>
                <w:rFonts w:cs="Arial"/>
                <w:b/>
                <w:bCs/>
                <w:sz w:val="16"/>
                <w:szCs w:val="16"/>
              </w:rPr>
            </w:pPr>
            <w:r w:rsidRPr="00F140D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8E06A2" w:rsidRPr="00F140DF" w:rsidRDefault="008E06A2" w:rsidP="00886560">
            <w:pPr>
              <w:pStyle w:val="TAL"/>
              <w:keepNext w:val="0"/>
              <w:keepLines w:val="0"/>
              <w:rPr>
                <w:rFonts w:cs="Arial"/>
                <w:b/>
                <w:bCs/>
                <w:sz w:val="16"/>
                <w:szCs w:val="16"/>
              </w:rPr>
            </w:pPr>
            <w:r w:rsidRPr="00F140DF">
              <w:rPr>
                <w:rFonts w:cs="Arial"/>
                <w:b/>
                <w:bCs/>
                <w:sz w:val="16"/>
                <w:szCs w:val="16"/>
              </w:rPr>
              <w:t xml:space="preserve">NR </w:t>
            </w:r>
            <w:proofErr w:type="spellStart"/>
            <w:r w:rsidRPr="00F140D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8E06A2" w:rsidRPr="00F140DF" w:rsidRDefault="008E06A2" w:rsidP="0088656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pStyle w:val="TAH"/>
              <w:keepNext w:val="0"/>
              <w:keepLines w:val="0"/>
              <w:rPr>
                <w:sz w:val="16"/>
                <w:szCs w:val="16"/>
              </w:rPr>
            </w:pPr>
          </w:p>
        </w:tc>
      </w:tr>
      <w:tr w:rsidR="008E06A2"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Pr="00F140DF" w:rsidRDefault="008E06A2" w:rsidP="00886560">
            <w:pPr>
              <w:pStyle w:val="TAL"/>
              <w:keepNext w:val="0"/>
              <w:keepLines w:val="0"/>
              <w:rPr>
                <w:rFonts w:cs="Arial"/>
                <w:b/>
                <w:bCs/>
                <w:sz w:val="16"/>
                <w:szCs w:val="16"/>
              </w:rPr>
            </w:pPr>
            <w:r w:rsidRPr="00F140D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Pr="00F140DF" w:rsidRDefault="008E06A2" w:rsidP="00886560">
            <w:pPr>
              <w:pStyle w:val="TAL"/>
              <w:rPr>
                <w:rFonts w:cs="Arial"/>
                <w:b/>
                <w:bCs/>
                <w:sz w:val="16"/>
                <w:szCs w:val="16"/>
              </w:rPr>
            </w:pPr>
            <w:r w:rsidRPr="00F140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pStyle w:val="TAL"/>
              <w:keepNext w:val="0"/>
              <w:keepLines w:val="0"/>
              <w:rPr>
                <w:rFonts w:cs="Arial"/>
                <w:sz w:val="16"/>
                <w:szCs w:val="16"/>
              </w:rPr>
            </w:pPr>
          </w:p>
        </w:tc>
      </w:tr>
      <w:tr w:rsidR="00932032" w:rsidRPr="00F140DF" w:rsidTr="00151E4A">
        <w:trPr>
          <w:jc w:val="center"/>
          <w:ins w:id="1"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2" w:author="Wuyuchun (Wu Yuchun, Hisilicon)" w:date="2021-11-18T21:12:00Z"/>
                <w:rFonts w:cs="Arial"/>
                <w:b/>
                <w:bCs/>
                <w:sz w:val="16"/>
                <w:szCs w:val="16"/>
              </w:rPr>
            </w:pPr>
            <w:ins w:id="3" w:author="Wuyuchun (Wu Yuchun, Hisilicon)" w:date="2021-11-18T21:12:00Z">
              <w:r w:rsidRPr="00F140DF">
                <w:rPr>
                  <w:rFonts w:cs="Arial"/>
                  <w:b/>
                  <w:bCs/>
                  <w:sz w:val="16"/>
                  <w:szCs w:val="16"/>
                </w:rPr>
                <w:t>12.1.1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rPr>
                <w:ins w:id="4" w:author="Wuyuchun (Wu Yuchun, Hisilicon)" w:date="2021-11-18T21:12:00Z"/>
                <w:rFonts w:cs="Arial"/>
                <w:b/>
                <w:bCs/>
                <w:sz w:val="16"/>
                <w:szCs w:val="16"/>
              </w:rPr>
            </w:pPr>
            <w:ins w:id="5" w:author="Wuyuchun (Wu Yuchun, Hisilicon)" w:date="2021-11-18T21:12:00Z">
              <w:r w:rsidRPr="00F140DF">
                <w:rPr>
                  <w:rFonts w:cs="Arial"/>
                  <w:b/>
                  <w:bCs/>
                  <w:sz w:val="16"/>
                  <w:szCs w:val="16"/>
                </w:rPr>
                <w:t xml:space="preserve">PC5-only operation / </w:t>
              </w:r>
              <w:proofErr w:type="spellStart"/>
              <w:r w:rsidRPr="00F140DF">
                <w:rPr>
                  <w:rFonts w:cs="Arial"/>
                  <w:b/>
                  <w:bCs/>
                  <w:sz w:val="16"/>
                  <w:szCs w:val="16"/>
                </w:rPr>
                <w:t>Sidelink</w:t>
              </w:r>
              <w:proofErr w:type="spellEnd"/>
              <w:r w:rsidRPr="00F140DF">
                <w:rPr>
                  <w:rFonts w:cs="Arial"/>
                  <w:b/>
                  <w:bCs/>
                  <w:sz w:val="16"/>
                  <w:szCs w:val="16"/>
                </w:rPr>
                <w:t xml:space="preserve"> communication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6" w:author="Wuyuchun (Wu Yuchun, Hisilicon)" w:date="2021-11-18T21:12: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7" w:author="Wuyuchun (Wu Yuchun, Hisilicon)" w:date="2021-11-18T21:12: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8" w:author="Wuyuchun (Wu Yuchun, Hisilicon)" w:date="2021-11-18T21:12:00Z"/>
                <w:rFonts w:cs="Arial"/>
                <w:sz w:val="16"/>
                <w:szCs w:val="16"/>
              </w:rPr>
            </w:pPr>
          </w:p>
        </w:tc>
      </w:tr>
      <w:tr w:rsidR="00932032" w:rsidRPr="00F140DF" w:rsidTr="00151E4A">
        <w:trPr>
          <w:jc w:val="center"/>
          <w:ins w:id="9"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0" w:author="Wuyuchun (Wu Yuchun, Hisilicon)" w:date="2021-11-18T21:12:00Z"/>
                <w:rFonts w:cs="Arial"/>
                <w:bCs/>
                <w:sz w:val="16"/>
                <w:szCs w:val="16"/>
              </w:rPr>
            </w:pPr>
            <w:ins w:id="11" w:author="Wuyuchun (Wu Yuchun, Hisilicon)" w:date="2021-11-18T21:12:00Z">
              <w:r w:rsidRPr="00F140DF">
                <w:rPr>
                  <w:rFonts w:cs="Arial"/>
                  <w:bCs/>
                  <w:sz w:val="16"/>
                  <w:szCs w:val="16"/>
                </w:rPr>
                <w:t>12.1.1.2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12" w:author="Wuyuchun (Wu Yuchun, Hisilicon)" w:date="2021-11-18T21:12:00Z"/>
                <w:rFonts w:cs="Arial"/>
                <w:bCs/>
                <w:sz w:val="16"/>
                <w:szCs w:val="16"/>
                <w:rPrChange w:id="13" w:author="Wuyuchun (Wu Yuchun, Hisilicon)" w:date="2021-11-18T21:44:00Z">
                  <w:rPr>
                    <w:ins w:id="14" w:author="Wuyuchun (Wu Yuchun, Hisilicon)" w:date="2021-11-18T21:12:00Z"/>
                    <w:rFonts w:cs="Arial"/>
                    <w:bCs/>
                    <w:sz w:val="16"/>
                    <w:szCs w:val="16"/>
                  </w:rPr>
                </w:rPrChange>
              </w:rPr>
            </w:pPr>
            <w:ins w:id="15" w:author="Wuyuchun (Wu Yuchun, Hisilicon)" w:date="2021-11-18T21:12:00Z">
              <w:r w:rsidRPr="00F140DF">
                <w:rPr>
                  <w:rFonts w:cs="Arial"/>
                  <w:bCs/>
                  <w:sz w:val="16"/>
                  <w:szCs w:val="16"/>
                  <w:rPrChange w:id="16" w:author="Wuyuchun (Wu Yuchun, Hisilicon)" w:date="2021-11-18T21:44:00Z">
                    <w:rPr>
                      <w:rFonts w:cs="Arial"/>
                      <w:bCs/>
                      <w:sz w:val="16"/>
                      <w:szCs w:val="16"/>
                    </w:rPr>
                  </w:rPrChange>
                </w:rPr>
                <w:t xml:space="preserve">PC5-only operation / </w:t>
              </w:r>
              <w:proofErr w:type="spellStart"/>
              <w:r w:rsidRPr="00F140DF">
                <w:rPr>
                  <w:rFonts w:cs="Arial"/>
                  <w:bCs/>
                  <w:sz w:val="16"/>
                  <w:szCs w:val="16"/>
                  <w:rPrChange w:id="17" w:author="Wuyuchun (Wu Yuchun, Hisilicon)" w:date="2021-11-18T21:44:00Z">
                    <w:rPr>
                      <w:rFonts w:cs="Arial"/>
                      <w:bCs/>
                      <w:sz w:val="16"/>
                      <w:szCs w:val="16"/>
                    </w:rPr>
                  </w:rPrChange>
                </w:rPr>
                <w:t>Sidelink</w:t>
              </w:r>
              <w:proofErr w:type="spellEnd"/>
              <w:r w:rsidRPr="00F140DF">
                <w:rPr>
                  <w:rFonts w:cs="Arial"/>
                  <w:bCs/>
                  <w:sz w:val="16"/>
                  <w:szCs w:val="16"/>
                  <w:rPrChange w:id="18" w:author="Wuyuchun (Wu Yuchun, Hisilicon)" w:date="2021-11-18T21:44:00Z">
                    <w:rPr>
                      <w:rFonts w:cs="Arial"/>
                      <w:bCs/>
                      <w:sz w:val="16"/>
                      <w:szCs w:val="16"/>
                    </w:rPr>
                  </w:rPrChange>
                </w:rPr>
                <w:t xml:space="preserve"> communication / Reception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9" w:author="Wuyuchun (Wu Yuchun, Hisilicon)" w:date="2021-11-18T21:12:00Z"/>
                <w:rFonts w:cs="Arial"/>
                <w:sz w:val="16"/>
                <w:szCs w:val="16"/>
                <w:rPrChange w:id="20" w:author="Wuyuchun (Wu Yuchun, Hisilicon)" w:date="2021-11-18T21:44:00Z">
                  <w:rPr>
                    <w:ins w:id="21" w:author="Wuyuchun (Wu Yuchun, Hisilicon)" w:date="2021-11-18T21:12:00Z"/>
                    <w:rFonts w:cs="Arial"/>
                    <w:sz w:val="16"/>
                    <w:szCs w:val="16"/>
                  </w:rPr>
                </w:rPrChange>
              </w:rPr>
            </w:pPr>
            <w:ins w:id="22" w:author="Wuyuchun (Wu Yuchun, Hisilicon)" w:date="2021-11-18T21:12:00Z">
              <w:r w:rsidRPr="00F140DF">
                <w:rPr>
                  <w:rFonts w:cs="Arial"/>
                  <w:sz w:val="16"/>
                  <w:szCs w:val="16"/>
                  <w:rPrChange w:id="23"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24" w:author="Wuyuchun (Wu Yuchun, Hisilicon)" w:date="2021-11-18T21:12:00Z"/>
                <w:rFonts w:cs="Arial"/>
                <w:sz w:val="16"/>
                <w:szCs w:val="16"/>
                <w:rPrChange w:id="25" w:author="Wuyuchun (Wu Yuchun, Hisilicon)" w:date="2021-11-18T21:44:00Z">
                  <w:rPr>
                    <w:ins w:id="26" w:author="Wuyuchun (Wu Yuchun, Hisilicon)" w:date="2021-11-18T21:12:00Z"/>
                    <w:rFonts w:cs="Arial"/>
                    <w:sz w:val="16"/>
                    <w:szCs w:val="16"/>
                  </w:rPr>
                </w:rPrChange>
              </w:rPr>
            </w:pPr>
            <w:ins w:id="27" w:author="Wuyuchun (Wu Yuchun, Hisilicon)" w:date="2021-11-18T21:12:00Z">
              <w:r w:rsidRPr="00F140DF">
                <w:rPr>
                  <w:rFonts w:cs="Arial"/>
                  <w:sz w:val="16"/>
                  <w:szCs w:val="16"/>
                  <w:rPrChange w:id="28"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29" w:author="Wuyuchun (Wu Yuchun, Hisilicon)" w:date="2021-11-18T21:12:00Z"/>
                <w:rFonts w:cs="Arial"/>
                <w:sz w:val="16"/>
                <w:szCs w:val="16"/>
                <w:lang w:eastAsia="zh-CN"/>
                <w:rPrChange w:id="30" w:author="Wuyuchun (Wu Yuchun, Hisilicon)" w:date="2021-11-18T21:44:00Z">
                  <w:rPr>
                    <w:ins w:id="31" w:author="Wuyuchun (Wu Yuchun, Hisilicon)" w:date="2021-11-18T21:12:00Z"/>
                    <w:rFonts w:cs="Arial"/>
                    <w:sz w:val="16"/>
                    <w:szCs w:val="16"/>
                    <w:lang w:eastAsia="zh-CN"/>
                  </w:rPr>
                </w:rPrChange>
              </w:rPr>
            </w:pPr>
            <w:ins w:id="32" w:author="Wuyuchun (Wu Yuchun, Hisilicon)" w:date="2021-11-18T21:12:00Z">
              <w:r w:rsidRPr="00F140DF">
                <w:rPr>
                  <w:rFonts w:cs="Arial"/>
                  <w:bCs/>
                  <w:sz w:val="16"/>
                  <w:szCs w:val="16"/>
                  <w:rPrChange w:id="33" w:author="Wuyuchun (Wu Yuchun, Hisilicon)" w:date="2021-11-18T21:44:00Z">
                    <w:rPr>
                      <w:rFonts w:cs="Arial"/>
                      <w:bCs/>
                      <w:sz w:val="16"/>
                      <w:szCs w:val="16"/>
                    </w:rPr>
                  </w:rPrChange>
                </w:rPr>
                <w:t xml:space="preserve">UE supporting 5G core and NR </w:t>
              </w:r>
              <w:proofErr w:type="spellStart"/>
              <w:r w:rsidRPr="00F140DF">
                <w:rPr>
                  <w:rFonts w:cs="Arial"/>
                  <w:bCs/>
                  <w:sz w:val="16"/>
                  <w:szCs w:val="16"/>
                  <w:rPrChange w:id="34" w:author="Wuyuchun (Wu Yuchun, Hisilicon)" w:date="2021-11-18T21:44:00Z">
                    <w:rPr>
                      <w:rFonts w:cs="Arial"/>
                      <w:bCs/>
                      <w:sz w:val="16"/>
                      <w:szCs w:val="16"/>
                    </w:rPr>
                  </w:rPrChange>
                </w:rPr>
                <w:t>sidelink</w:t>
              </w:r>
              <w:proofErr w:type="spellEnd"/>
              <w:r w:rsidRPr="00F140DF">
                <w:rPr>
                  <w:rFonts w:cs="Arial"/>
                  <w:bCs/>
                  <w:sz w:val="16"/>
                  <w:szCs w:val="16"/>
                  <w:rPrChange w:id="35" w:author="Wuyuchun (Wu Yuchun, Hisilicon)" w:date="2021-11-18T21:44:00Z">
                    <w:rPr>
                      <w:rFonts w:cs="Arial"/>
                      <w:bCs/>
                      <w:sz w:val="16"/>
                      <w:szCs w:val="16"/>
                    </w:rPr>
                  </w:rPrChange>
                </w:rPr>
                <w:t xml:space="preserve"> transmission mode 2</w:t>
              </w:r>
            </w:ins>
          </w:p>
        </w:tc>
      </w:tr>
      <w:tr w:rsidR="00932032" w:rsidRPr="00F140DF" w:rsidTr="00151E4A">
        <w:trPr>
          <w:jc w:val="center"/>
          <w:ins w:id="36"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37" w:author="Wuyuchun (Wu Yuchun, Hisilicon)" w:date="2021-11-18T21:12:00Z"/>
                <w:rFonts w:cs="Arial"/>
                <w:b/>
                <w:bCs/>
                <w:sz w:val="16"/>
                <w:szCs w:val="16"/>
              </w:rPr>
            </w:pPr>
            <w:ins w:id="38" w:author="Wuyuchun (Wu Yuchun, Hisilicon)" w:date="2021-11-18T21:12:00Z">
              <w:r w:rsidRPr="00F140DF">
                <w:rPr>
                  <w:rFonts w:cs="Arial"/>
                  <w:b/>
                  <w:bCs/>
                  <w:sz w:val="16"/>
                  <w:szCs w:val="16"/>
                </w:rPr>
                <w:t>12.1.3</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rPr>
                <w:ins w:id="39" w:author="Wuyuchun (Wu Yuchun, Hisilicon)" w:date="2021-11-18T21:12:00Z"/>
                <w:rFonts w:cs="Arial"/>
                <w:b/>
                <w:bCs/>
                <w:sz w:val="16"/>
                <w:szCs w:val="16"/>
              </w:rPr>
            </w:pPr>
            <w:ins w:id="40" w:author="Wuyuchun (Wu Yuchun, Hisilicon)" w:date="2021-11-18T21:12:00Z">
              <w:r w:rsidRPr="00F140DF">
                <w:rPr>
                  <w:rFonts w:cs="Arial"/>
                  <w:b/>
                  <w:bCs/>
                  <w:sz w:val="16"/>
                  <w:szCs w:val="16"/>
                </w:rPr>
                <w:t>PC5-only operation / Measurement configuration and reporting via PC5 RRC</w:t>
              </w:r>
              <w:r w:rsidRPr="00F140DF">
                <w:rPr>
                  <w:rFonts w:cs="Arial"/>
                  <w:b/>
                  <w:bCs/>
                  <w:sz w:val="16"/>
                  <w:szCs w:val="16"/>
                </w:rPr>
                <w:tab/>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41" w:author="Wuyuchun (Wu Yuchun, Hisilicon)" w:date="2021-11-18T21:12: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42" w:author="Wuyuchun (Wu Yuchun, Hisilicon)" w:date="2021-11-18T21:12: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43" w:author="Wuyuchun (Wu Yuchun, Hisilicon)" w:date="2021-11-18T21:12:00Z"/>
                <w:rFonts w:cs="Arial"/>
                <w:sz w:val="16"/>
                <w:szCs w:val="16"/>
              </w:rPr>
            </w:pPr>
          </w:p>
        </w:tc>
      </w:tr>
      <w:tr w:rsidR="00932032" w:rsidRPr="00F140DF" w:rsidTr="00151E4A">
        <w:trPr>
          <w:jc w:val="center"/>
          <w:ins w:id="4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45" w:author="Wuyuchun (Wu Yuchun, Hisilicon)" w:date="2021-11-18T21:12:00Z"/>
                <w:rFonts w:cs="Arial"/>
                <w:bCs/>
                <w:sz w:val="16"/>
                <w:szCs w:val="16"/>
              </w:rPr>
            </w:pPr>
            <w:ins w:id="46" w:author="Wuyuchun (Wu Yuchun, Hisilicon)" w:date="2021-11-18T21:12:00Z">
              <w:r w:rsidRPr="00F140DF">
                <w:rPr>
                  <w:rFonts w:cs="Arial"/>
                  <w:bCs/>
                  <w:sz w:val="16"/>
                  <w:szCs w:val="16"/>
                </w:rPr>
                <w:t>12.1.3.1</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47" w:author="Wuyuchun (Wu Yuchun, Hisilicon)" w:date="2021-11-18T21:12:00Z"/>
                <w:rFonts w:cs="Arial"/>
                <w:bCs/>
                <w:sz w:val="16"/>
                <w:szCs w:val="16"/>
                <w:rPrChange w:id="48" w:author="Wuyuchun (Wu Yuchun, Hisilicon)" w:date="2021-11-18T21:44:00Z">
                  <w:rPr>
                    <w:ins w:id="49" w:author="Wuyuchun (Wu Yuchun, Hisilicon)" w:date="2021-11-18T21:12:00Z"/>
                    <w:rFonts w:cs="Arial"/>
                    <w:bCs/>
                    <w:sz w:val="16"/>
                    <w:szCs w:val="16"/>
                  </w:rPr>
                </w:rPrChange>
              </w:rPr>
            </w:pPr>
            <w:ins w:id="50" w:author="Wuyuchun (Wu Yuchun, Hisilicon)" w:date="2021-11-18T21:12:00Z">
              <w:r w:rsidRPr="00F140DF">
                <w:rPr>
                  <w:rFonts w:cs="Arial"/>
                  <w:bCs/>
                  <w:sz w:val="16"/>
                  <w:szCs w:val="16"/>
                  <w:rPrChange w:id="51" w:author="Wuyuchun (Wu Yuchun, Hisilicon)" w:date="2021-11-18T21:44:00Z">
                    <w:rPr>
                      <w:rFonts w:cs="Arial"/>
                      <w:bCs/>
                      <w:sz w:val="16"/>
                      <w:szCs w:val="16"/>
                    </w:rPr>
                  </w:rPrChange>
                </w:rPr>
                <w:t>PC5-only operation / Measurement configuration and reporting via PC5 RRC / PSBCH-RSRP measurement configuration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52" w:author="Wuyuchun (Wu Yuchun, Hisilicon)" w:date="2021-11-18T21:12:00Z"/>
                <w:rFonts w:cs="Arial"/>
                <w:sz w:val="16"/>
                <w:szCs w:val="16"/>
                <w:rPrChange w:id="53" w:author="Wuyuchun (Wu Yuchun, Hisilicon)" w:date="2021-11-18T21:44:00Z">
                  <w:rPr>
                    <w:ins w:id="54" w:author="Wuyuchun (Wu Yuchun, Hisilicon)" w:date="2021-11-18T21:12:00Z"/>
                    <w:rFonts w:cs="Arial"/>
                    <w:sz w:val="16"/>
                    <w:szCs w:val="16"/>
                  </w:rPr>
                </w:rPrChange>
              </w:rPr>
            </w:pPr>
            <w:ins w:id="55" w:author="Wuyuchun (Wu Yuchun, Hisilicon)" w:date="2021-11-18T21:12:00Z">
              <w:r w:rsidRPr="00F140DF">
                <w:rPr>
                  <w:rFonts w:cs="Arial"/>
                  <w:sz w:val="16"/>
                  <w:szCs w:val="16"/>
                  <w:rPrChange w:id="56"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57" w:author="Wuyuchun (Wu Yuchun, Hisilicon)" w:date="2021-11-18T21:12:00Z"/>
                <w:rFonts w:cs="Arial"/>
                <w:sz w:val="16"/>
                <w:szCs w:val="16"/>
                <w:rPrChange w:id="58" w:author="Wuyuchun (Wu Yuchun, Hisilicon)" w:date="2021-11-18T21:44:00Z">
                  <w:rPr>
                    <w:ins w:id="59" w:author="Wuyuchun (Wu Yuchun, Hisilicon)" w:date="2021-11-18T21:12:00Z"/>
                    <w:rFonts w:cs="Arial"/>
                    <w:sz w:val="16"/>
                    <w:szCs w:val="16"/>
                  </w:rPr>
                </w:rPrChange>
              </w:rPr>
            </w:pPr>
            <w:ins w:id="60" w:author="Wuyuchun (Wu Yuchun, Hisilicon)" w:date="2021-11-18T21:12:00Z">
              <w:r w:rsidRPr="00F140DF">
                <w:rPr>
                  <w:rFonts w:cs="Arial"/>
                  <w:sz w:val="16"/>
                  <w:szCs w:val="16"/>
                  <w:rPrChange w:id="61"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62" w:author="Wuyuchun (Wu Yuchun, Hisilicon)" w:date="2021-11-18T21:12:00Z"/>
                <w:rFonts w:cs="Arial"/>
                <w:sz w:val="16"/>
                <w:szCs w:val="16"/>
                <w:lang w:eastAsia="zh-CN"/>
                <w:rPrChange w:id="63" w:author="Wuyuchun (Wu Yuchun, Hisilicon)" w:date="2021-11-18T21:44:00Z">
                  <w:rPr>
                    <w:ins w:id="64" w:author="Wuyuchun (Wu Yuchun, Hisilicon)" w:date="2021-11-18T21:12:00Z"/>
                    <w:rFonts w:cs="Arial"/>
                    <w:sz w:val="16"/>
                    <w:szCs w:val="16"/>
                    <w:lang w:eastAsia="zh-CN"/>
                  </w:rPr>
                </w:rPrChange>
              </w:rPr>
            </w:pPr>
            <w:ins w:id="65" w:author="Wuyuchun (Wu Yuchun, Hisilicon)" w:date="2021-11-18T21:12:00Z">
              <w:r w:rsidRPr="00F140DF">
                <w:rPr>
                  <w:rFonts w:cs="Arial"/>
                  <w:bCs/>
                  <w:sz w:val="16"/>
                  <w:szCs w:val="16"/>
                  <w:rPrChange w:id="66" w:author="Wuyuchun (Wu Yuchun, Hisilicon)" w:date="2021-11-18T21:44:00Z">
                    <w:rPr>
                      <w:rFonts w:cs="Arial"/>
                      <w:bCs/>
                      <w:sz w:val="16"/>
                      <w:szCs w:val="16"/>
                    </w:rPr>
                  </w:rPrChange>
                </w:rPr>
                <w:t xml:space="preserve">UE supporting 5G core and NR </w:t>
              </w:r>
              <w:proofErr w:type="spellStart"/>
              <w:r w:rsidRPr="00F140DF">
                <w:rPr>
                  <w:rFonts w:cs="Arial"/>
                  <w:bCs/>
                  <w:sz w:val="16"/>
                  <w:szCs w:val="16"/>
                  <w:rPrChange w:id="67" w:author="Wuyuchun (Wu Yuchun, Hisilicon)" w:date="2021-11-18T21:44:00Z">
                    <w:rPr>
                      <w:rFonts w:cs="Arial"/>
                      <w:bCs/>
                      <w:sz w:val="16"/>
                      <w:szCs w:val="16"/>
                    </w:rPr>
                  </w:rPrChange>
                </w:rPr>
                <w:t>sidelink</w:t>
              </w:r>
              <w:proofErr w:type="spellEnd"/>
              <w:r w:rsidRPr="00F140DF">
                <w:rPr>
                  <w:rFonts w:cs="Arial"/>
                  <w:bCs/>
                  <w:sz w:val="16"/>
                  <w:szCs w:val="16"/>
                  <w:rPrChange w:id="68" w:author="Wuyuchun (Wu Yuchun, Hisilicon)" w:date="2021-11-18T21:44:00Z">
                    <w:rPr>
                      <w:rFonts w:cs="Arial"/>
                      <w:bCs/>
                      <w:sz w:val="16"/>
                      <w:szCs w:val="16"/>
                    </w:rPr>
                  </w:rPrChange>
                </w:rPr>
                <w:t xml:space="preserve"> transmission mode 2</w:t>
              </w:r>
            </w:ins>
          </w:p>
        </w:tc>
      </w:tr>
      <w:tr w:rsidR="00932032" w:rsidRPr="00F140DF" w:rsidTr="00151E4A">
        <w:trPr>
          <w:jc w:val="center"/>
          <w:ins w:id="69"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70" w:author="Wuyuchun (Wu Yuchun, Hisilicon)" w:date="2021-11-18T21:12:00Z"/>
                <w:rFonts w:cs="Arial"/>
                <w:bCs/>
                <w:sz w:val="16"/>
                <w:szCs w:val="16"/>
              </w:rPr>
            </w:pPr>
            <w:ins w:id="71" w:author="Wuyuchun (Wu Yuchun, Hisilicon)" w:date="2021-11-18T21:12:00Z">
              <w:r w:rsidRPr="00F140DF">
                <w:rPr>
                  <w:rFonts w:cs="Arial"/>
                  <w:bCs/>
                  <w:sz w:val="16"/>
                  <w:szCs w:val="16"/>
                </w:rPr>
                <w:t>12.1.3.2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72" w:author="Wuyuchun (Wu Yuchun, Hisilicon)" w:date="2021-11-18T21:12:00Z"/>
                <w:rFonts w:cs="Arial"/>
                <w:bCs/>
                <w:sz w:val="16"/>
                <w:szCs w:val="16"/>
                <w:rPrChange w:id="73" w:author="Wuyuchun (Wu Yuchun, Hisilicon)" w:date="2021-11-18T21:44:00Z">
                  <w:rPr>
                    <w:ins w:id="74" w:author="Wuyuchun (Wu Yuchun, Hisilicon)" w:date="2021-11-18T21:12:00Z"/>
                    <w:rFonts w:cs="Arial"/>
                    <w:bCs/>
                    <w:sz w:val="16"/>
                    <w:szCs w:val="16"/>
                  </w:rPr>
                </w:rPrChange>
              </w:rPr>
            </w:pPr>
            <w:ins w:id="75" w:author="Wuyuchun (Wu Yuchun, Hisilicon)" w:date="2021-11-18T21:12:00Z">
              <w:r w:rsidRPr="00F140DF">
                <w:rPr>
                  <w:rFonts w:cs="Arial"/>
                  <w:bCs/>
                  <w:sz w:val="16"/>
                  <w:szCs w:val="16"/>
                  <w:rPrChange w:id="76" w:author="Wuyuchun (Wu Yuchun, Hisilicon)" w:date="2021-11-18T21:44:00Z">
                    <w:rPr>
                      <w:rFonts w:cs="Arial"/>
                      <w:bCs/>
                      <w:sz w:val="16"/>
                      <w:szCs w:val="16"/>
                    </w:rPr>
                  </w:rPrChange>
                </w:rPr>
                <w:t>PC5-only operation / Measurement configuration and reporting via PC5 RRC / PSBCH-RSRP measurement reporting / Event S1 and S2</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77" w:author="Wuyuchun (Wu Yuchun, Hisilicon)" w:date="2021-11-18T21:12:00Z"/>
                <w:rFonts w:cs="Arial"/>
                <w:sz w:val="16"/>
                <w:szCs w:val="16"/>
                <w:rPrChange w:id="78" w:author="Wuyuchun (Wu Yuchun, Hisilicon)" w:date="2021-11-18T21:44:00Z">
                  <w:rPr>
                    <w:ins w:id="79" w:author="Wuyuchun (Wu Yuchun, Hisilicon)" w:date="2021-11-18T21:12:00Z"/>
                    <w:rFonts w:cs="Arial"/>
                    <w:sz w:val="16"/>
                    <w:szCs w:val="16"/>
                  </w:rPr>
                </w:rPrChange>
              </w:rPr>
            </w:pPr>
            <w:ins w:id="80" w:author="Wuyuchun (Wu Yuchun, Hisilicon)" w:date="2021-11-18T21:12:00Z">
              <w:r w:rsidRPr="00F140DF">
                <w:rPr>
                  <w:rFonts w:cs="Arial"/>
                  <w:sz w:val="16"/>
                  <w:szCs w:val="16"/>
                  <w:rPrChange w:id="81"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82" w:author="Wuyuchun (Wu Yuchun, Hisilicon)" w:date="2021-11-18T21:12:00Z"/>
                <w:rFonts w:cs="Arial"/>
                <w:sz w:val="16"/>
                <w:szCs w:val="16"/>
                <w:rPrChange w:id="83" w:author="Wuyuchun (Wu Yuchun, Hisilicon)" w:date="2021-11-18T21:44:00Z">
                  <w:rPr>
                    <w:ins w:id="84" w:author="Wuyuchun (Wu Yuchun, Hisilicon)" w:date="2021-11-18T21:12:00Z"/>
                    <w:rFonts w:cs="Arial"/>
                    <w:sz w:val="16"/>
                    <w:szCs w:val="16"/>
                  </w:rPr>
                </w:rPrChange>
              </w:rPr>
            </w:pPr>
            <w:ins w:id="85" w:author="Wuyuchun (Wu Yuchun, Hisilicon)" w:date="2021-11-18T21:12:00Z">
              <w:r w:rsidRPr="00F140DF">
                <w:rPr>
                  <w:rFonts w:cs="Arial"/>
                  <w:sz w:val="16"/>
                  <w:szCs w:val="16"/>
                  <w:rPrChange w:id="86"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87" w:author="Wuyuchun (Wu Yuchun, Hisilicon)" w:date="2021-11-18T21:12:00Z"/>
                <w:rFonts w:cs="Arial"/>
                <w:sz w:val="16"/>
                <w:szCs w:val="16"/>
                <w:lang w:eastAsia="zh-CN"/>
                <w:rPrChange w:id="88" w:author="Wuyuchun (Wu Yuchun, Hisilicon)" w:date="2021-11-18T21:44:00Z">
                  <w:rPr>
                    <w:ins w:id="89" w:author="Wuyuchun (Wu Yuchun, Hisilicon)" w:date="2021-11-18T21:12:00Z"/>
                    <w:rFonts w:cs="Arial"/>
                    <w:sz w:val="16"/>
                    <w:szCs w:val="16"/>
                    <w:lang w:eastAsia="zh-CN"/>
                  </w:rPr>
                </w:rPrChange>
              </w:rPr>
            </w:pPr>
            <w:ins w:id="90" w:author="Wuyuchun (Wu Yuchun, Hisilicon)" w:date="2021-11-18T21:12:00Z">
              <w:r w:rsidRPr="00F140DF">
                <w:rPr>
                  <w:rFonts w:cs="Arial"/>
                  <w:bCs/>
                  <w:sz w:val="16"/>
                  <w:szCs w:val="16"/>
                  <w:rPrChange w:id="91" w:author="Wuyuchun (Wu Yuchun, Hisilicon)" w:date="2021-11-18T21:44:00Z">
                    <w:rPr>
                      <w:rFonts w:cs="Arial"/>
                      <w:bCs/>
                      <w:sz w:val="16"/>
                      <w:szCs w:val="16"/>
                    </w:rPr>
                  </w:rPrChange>
                </w:rPr>
                <w:t xml:space="preserve">UE supporting 5G core and NR </w:t>
              </w:r>
              <w:proofErr w:type="spellStart"/>
              <w:r w:rsidRPr="00F140DF">
                <w:rPr>
                  <w:rFonts w:cs="Arial"/>
                  <w:bCs/>
                  <w:sz w:val="16"/>
                  <w:szCs w:val="16"/>
                  <w:rPrChange w:id="92" w:author="Wuyuchun (Wu Yuchun, Hisilicon)" w:date="2021-11-18T21:44:00Z">
                    <w:rPr>
                      <w:rFonts w:cs="Arial"/>
                      <w:bCs/>
                      <w:sz w:val="16"/>
                      <w:szCs w:val="16"/>
                    </w:rPr>
                  </w:rPrChange>
                </w:rPr>
                <w:t>sidelink</w:t>
              </w:r>
              <w:proofErr w:type="spellEnd"/>
              <w:r w:rsidRPr="00F140DF">
                <w:rPr>
                  <w:rFonts w:cs="Arial"/>
                  <w:bCs/>
                  <w:sz w:val="16"/>
                  <w:szCs w:val="16"/>
                  <w:rPrChange w:id="93" w:author="Wuyuchun (Wu Yuchun, Hisilicon)" w:date="2021-11-18T21:44:00Z">
                    <w:rPr>
                      <w:rFonts w:cs="Arial"/>
                      <w:bCs/>
                      <w:sz w:val="16"/>
                      <w:szCs w:val="16"/>
                    </w:rPr>
                  </w:rPrChange>
                </w:rPr>
                <w:t xml:space="preserve"> transmission mode 2</w:t>
              </w:r>
            </w:ins>
          </w:p>
        </w:tc>
      </w:tr>
      <w:tr w:rsidR="00932032" w:rsidRPr="00F140DF" w:rsidTr="00151E4A">
        <w:trPr>
          <w:jc w:val="center"/>
          <w:ins w:id="9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95" w:author="Wuyuchun (Wu Yuchun, Hisilicon)" w:date="2021-11-18T21:12:00Z"/>
                <w:rFonts w:cs="Arial"/>
                <w:bCs/>
                <w:sz w:val="16"/>
                <w:szCs w:val="16"/>
              </w:rPr>
            </w:pPr>
            <w:ins w:id="96" w:author="Wuyuchun (Wu Yuchun, Hisilicon)" w:date="2021-11-18T21:12:00Z">
              <w:r w:rsidRPr="00F140DF">
                <w:rPr>
                  <w:rFonts w:cs="Arial"/>
                  <w:bCs/>
                  <w:sz w:val="16"/>
                  <w:szCs w:val="16"/>
                </w:rPr>
                <w:t>12.1.3.3</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97" w:author="Wuyuchun (Wu Yuchun, Hisilicon)" w:date="2021-11-18T21:12:00Z"/>
                <w:rFonts w:cs="Arial"/>
                <w:bCs/>
                <w:sz w:val="16"/>
                <w:szCs w:val="16"/>
                <w:rPrChange w:id="98" w:author="Wuyuchun (Wu Yuchun, Hisilicon)" w:date="2021-11-18T21:44:00Z">
                  <w:rPr>
                    <w:ins w:id="99" w:author="Wuyuchun (Wu Yuchun, Hisilicon)" w:date="2021-11-18T21:12:00Z"/>
                    <w:rFonts w:cs="Arial"/>
                    <w:bCs/>
                    <w:sz w:val="16"/>
                    <w:szCs w:val="16"/>
                  </w:rPr>
                </w:rPrChange>
              </w:rPr>
            </w:pPr>
            <w:ins w:id="100" w:author="Wuyuchun (Wu Yuchun, Hisilicon)" w:date="2021-11-18T21:12:00Z">
              <w:r w:rsidRPr="00F140DF">
                <w:rPr>
                  <w:rFonts w:cs="Arial"/>
                  <w:bCs/>
                  <w:sz w:val="16"/>
                  <w:szCs w:val="16"/>
                  <w:rPrChange w:id="101" w:author="Wuyuchun (Wu Yuchun, Hisilicon)" w:date="2021-11-18T21:44:00Z">
                    <w:rPr>
                      <w:rFonts w:cs="Arial"/>
                      <w:bCs/>
                      <w:sz w:val="16"/>
                      <w:szCs w:val="16"/>
                    </w:rPr>
                  </w:rPrChange>
                </w:rPr>
                <w:t>PC5-only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02" w:author="Wuyuchun (Wu Yuchun, Hisilicon)" w:date="2021-11-18T21:12:00Z"/>
                <w:rFonts w:cs="Arial"/>
                <w:sz w:val="16"/>
                <w:szCs w:val="16"/>
                <w:rPrChange w:id="103" w:author="Wuyuchun (Wu Yuchun, Hisilicon)" w:date="2021-11-18T21:44:00Z">
                  <w:rPr>
                    <w:ins w:id="104" w:author="Wuyuchun (Wu Yuchun, Hisilicon)" w:date="2021-11-18T21:12:00Z"/>
                    <w:rFonts w:cs="Arial"/>
                    <w:sz w:val="16"/>
                    <w:szCs w:val="16"/>
                  </w:rPr>
                </w:rPrChange>
              </w:rPr>
            </w:pPr>
            <w:ins w:id="105" w:author="Wuyuchun (Wu Yuchun, Hisilicon)" w:date="2021-11-18T21:12:00Z">
              <w:r w:rsidRPr="00F140DF">
                <w:rPr>
                  <w:rFonts w:cs="Arial"/>
                  <w:sz w:val="16"/>
                  <w:szCs w:val="16"/>
                  <w:rPrChange w:id="106"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07" w:author="Wuyuchun (Wu Yuchun, Hisilicon)" w:date="2021-11-18T21:12:00Z"/>
                <w:rFonts w:cs="Arial"/>
                <w:sz w:val="16"/>
                <w:szCs w:val="16"/>
                <w:rPrChange w:id="108" w:author="Wuyuchun (Wu Yuchun, Hisilicon)" w:date="2021-11-18T21:44:00Z">
                  <w:rPr>
                    <w:ins w:id="109" w:author="Wuyuchun (Wu Yuchun, Hisilicon)" w:date="2021-11-18T21:12:00Z"/>
                    <w:rFonts w:cs="Arial"/>
                    <w:sz w:val="16"/>
                    <w:szCs w:val="16"/>
                  </w:rPr>
                </w:rPrChange>
              </w:rPr>
            </w:pPr>
            <w:ins w:id="110" w:author="Wuyuchun (Wu Yuchun, Hisilicon)" w:date="2021-11-18T21:12:00Z">
              <w:r w:rsidRPr="00F140DF">
                <w:rPr>
                  <w:rFonts w:cs="Arial"/>
                  <w:sz w:val="16"/>
                  <w:szCs w:val="16"/>
                  <w:rPrChange w:id="111"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12" w:author="Wuyuchun (Wu Yuchun, Hisilicon)" w:date="2021-11-18T21:12:00Z"/>
                <w:rFonts w:cs="Arial"/>
                <w:sz w:val="16"/>
                <w:szCs w:val="16"/>
                <w:lang w:eastAsia="zh-CN"/>
                <w:rPrChange w:id="113" w:author="Wuyuchun (Wu Yuchun, Hisilicon)" w:date="2021-11-18T21:44:00Z">
                  <w:rPr>
                    <w:ins w:id="114" w:author="Wuyuchun (Wu Yuchun, Hisilicon)" w:date="2021-11-18T21:12:00Z"/>
                    <w:rFonts w:cs="Arial"/>
                    <w:sz w:val="16"/>
                    <w:szCs w:val="16"/>
                    <w:lang w:eastAsia="zh-CN"/>
                  </w:rPr>
                </w:rPrChange>
              </w:rPr>
            </w:pPr>
            <w:ins w:id="115" w:author="Wuyuchun (Wu Yuchun, Hisilicon)" w:date="2021-11-18T21:12:00Z">
              <w:r w:rsidRPr="00F140DF">
                <w:rPr>
                  <w:rFonts w:cs="Arial"/>
                  <w:bCs/>
                  <w:sz w:val="16"/>
                  <w:szCs w:val="16"/>
                  <w:rPrChange w:id="116" w:author="Wuyuchun (Wu Yuchun, Hisilicon)" w:date="2021-11-18T21:44:00Z">
                    <w:rPr>
                      <w:rFonts w:cs="Arial"/>
                      <w:bCs/>
                      <w:sz w:val="16"/>
                      <w:szCs w:val="16"/>
                    </w:rPr>
                  </w:rPrChange>
                </w:rPr>
                <w:t xml:space="preserve">UE supporting 5G core and NR </w:t>
              </w:r>
              <w:proofErr w:type="spellStart"/>
              <w:r w:rsidRPr="00F140DF">
                <w:rPr>
                  <w:rFonts w:cs="Arial"/>
                  <w:bCs/>
                  <w:sz w:val="16"/>
                  <w:szCs w:val="16"/>
                  <w:rPrChange w:id="117" w:author="Wuyuchun (Wu Yuchun, Hisilicon)" w:date="2021-11-18T21:44:00Z">
                    <w:rPr>
                      <w:rFonts w:cs="Arial"/>
                      <w:bCs/>
                      <w:sz w:val="16"/>
                      <w:szCs w:val="16"/>
                    </w:rPr>
                  </w:rPrChange>
                </w:rPr>
                <w:t>sidelink</w:t>
              </w:r>
              <w:proofErr w:type="spellEnd"/>
              <w:r w:rsidRPr="00F140DF">
                <w:rPr>
                  <w:rFonts w:cs="Arial"/>
                  <w:bCs/>
                  <w:sz w:val="16"/>
                  <w:szCs w:val="16"/>
                  <w:rPrChange w:id="118" w:author="Wuyuchun (Wu Yuchun, Hisilicon)" w:date="2021-11-18T21:44:00Z">
                    <w:rPr>
                      <w:rFonts w:cs="Arial"/>
                      <w:bCs/>
                      <w:sz w:val="16"/>
                      <w:szCs w:val="16"/>
                    </w:rPr>
                  </w:rPrChange>
                </w:rPr>
                <w:t xml:space="preserve"> transmission mode 2</w:t>
              </w:r>
            </w:ins>
          </w:p>
        </w:tc>
      </w:tr>
      <w:tr w:rsidR="00932032" w:rsidRPr="00F140DF" w:rsidTr="00151E4A">
        <w:trPr>
          <w:jc w:val="center"/>
          <w:ins w:id="119"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120" w:author="Wuyuchun (Wu Yuchun, Hisilicon)" w:date="2021-11-18T21:12:00Z"/>
                <w:rFonts w:cs="Arial"/>
                <w:b/>
                <w:bCs/>
                <w:sz w:val="16"/>
                <w:szCs w:val="16"/>
              </w:rPr>
            </w:pPr>
            <w:ins w:id="121" w:author="Wuyuchun (Wu Yuchun, Hisilicon)" w:date="2021-11-18T21:12:00Z">
              <w:r w:rsidRPr="00F140DF">
                <w:rPr>
                  <w:rFonts w:cs="Arial"/>
                  <w:b/>
                  <w:bCs/>
                  <w:sz w:val="16"/>
                  <w:szCs w:val="16"/>
                </w:rPr>
                <w:t>12.1.5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rPr>
                <w:ins w:id="122" w:author="Wuyuchun (Wu Yuchun, Hisilicon)" w:date="2021-11-18T21:12:00Z"/>
                <w:rFonts w:cs="Arial"/>
                <w:b/>
                <w:bCs/>
                <w:sz w:val="16"/>
                <w:szCs w:val="16"/>
              </w:rPr>
            </w:pPr>
            <w:ins w:id="123" w:author="Wuyuchun (Wu Yuchun, Hisilicon)" w:date="2021-11-18T21:12:00Z">
              <w:r w:rsidRPr="00F140DF">
                <w:rPr>
                  <w:rFonts w:cs="Arial"/>
                  <w:b/>
                  <w:bCs/>
                  <w:sz w:val="16"/>
                  <w:szCs w:val="16"/>
                </w:rPr>
                <w:t xml:space="preserve">PC5-only operation / </w:t>
              </w:r>
              <w:proofErr w:type="spellStart"/>
              <w:r w:rsidRPr="00F140DF">
                <w:rPr>
                  <w:rFonts w:cs="Arial"/>
                  <w:b/>
                  <w:bCs/>
                  <w:sz w:val="16"/>
                  <w:szCs w:val="16"/>
                </w:rPr>
                <w:t>Sidelink</w:t>
              </w:r>
              <w:proofErr w:type="spellEnd"/>
              <w:r w:rsidRPr="00F140DF">
                <w:rPr>
                  <w:rFonts w:cs="Arial"/>
                  <w:b/>
                  <w:bCs/>
                  <w:sz w:val="16"/>
                  <w:szCs w:val="16"/>
                </w:rPr>
                <w:t xml:space="preserve"> CSI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124" w:author="Wuyuchun (Wu Yuchun, Hisilicon)" w:date="2021-11-18T21:12: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125" w:author="Wuyuchun (Wu Yuchun, Hisilicon)" w:date="2021-11-18T21:12: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126" w:author="Wuyuchun (Wu Yuchun, Hisilicon)" w:date="2021-11-18T21:12:00Z"/>
                <w:rFonts w:cs="Arial"/>
                <w:sz w:val="16"/>
                <w:szCs w:val="16"/>
              </w:rPr>
            </w:pPr>
          </w:p>
        </w:tc>
      </w:tr>
      <w:tr w:rsidR="00932032" w:rsidRPr="00F140DF" w:rsidTr="00151E4A">
        <w:trPr>
          <w:jc w:val="center"/>
          <w:ins w:id="127"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28" w:author="Wuyuchun (Wu Yuchun, Hisilicon)" w:date="2021-11-18T21:12:00Z"/>
                <w:rFonts w:cs="Arial"/>
                <w:bCs/>
                <w:sz w:val="16"/>
                <w:szCs w:val="16"/>
              </w:rPr>
            </w:pPr>
            <w:ins w:id="129" w:author="Wuyuchun (Wu Yuchun, Hisilicon)" w:date="2021-11-18T21:12:00Z">
              <w:r w:rsidRPr="00F140DF">
                <w:rPr>
                  <w:rFonts w:cs="Arial"/>
                  <w:bCs/>
                  <w:sz w:val="16"/>
                  <w:szCs w:val="16"/>
                </w:rPr>
                <w:t>12.1.5.1</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130" w:author="Wuyuchun (Wu Yuchun, Hisilicon)" w:date="2021-11-18T21:12:00Z"/>
                <w:rFonts w:cs="Arial"/>
                <w:bCs/>
                <w:sz w:val="16"/>
                <w:szCs w:val="16"/>
              </w:rPr>
            </w:pPr>
            <w:ins w:id="131" w:author="Wuyuchun (Wu Yuchun, Hisilicon)" w:date="2021-11-18T21:12:00Z">
              <w:r w:rsidRPr="00F140DF">
                <w:rPr>
                  <w:rFonts w:cs="Arial"/>
                  <w:bCs/>
                  <w:sz w:val="16"/>
                  <w:szCs w:val="16"/>
                </w:rPr>
                <w:t xml:space="preserve">PC5-only operation / </w:t>
              </w:r>
              <w:proofErr w:type="spellStart"/>
              <w:r w:rsidRPr="00F140DF">
                <w:rPr>
                  <w:rFonts w:cs="Arial"/>
                  <w:bCs/>
                  <w:sz w:val="16"/>
                  <w:szCs w:val="16"/>
                </w:rPr>
                <w:t>Sidelink</w:t>
              </w:r>
              <w:proofErr w:type="spellEnd"/>
              <w:r w:rsidRPr="00F140DF">
                <w:rPr>
                  <w:rFonts w:cs="Arial"/>
                  <w:bCs/>
                  <w:sz w:val="16"/>
                  <w:szCs w:val="16"/>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32" w:author="Wuyuchun (Wu Yuchun, Hisilicon)" w:date="2021-11-18T21:12:00Z"/>
                <w:rFonts w:cs="Arial"/>
                <w:sz w:val="16"/>
                <w:szCs w:val="16"/>
              </w:rPr>
            </w:pPr>
            <w:ins w:id="133" w:author="Wuyuchun (Wu Yuchun, Hisilicon)" w:date="2021-11-18T21:12: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34" w:author="Wuyuchun (Wu Yuchun, Hisilicon)" w:date="2021-11-18T21:12:00Z"/>
                <w:rFonts w:cs="Arial"/>
                <w:sz w:val="16"/>
                <w:szCs w:val="16"/>
              </w:rPr>
            </w:pPr>
            <w:ins w:id="135" w:author="Wuyuchun (Wu Yuchun, Hisilicon)" w:date="2021-11-18T21:12:00Z">
              <w:r w:rsidRPr="00F140DF">
                <w:rPr>
                  <w:rFonts w:cs="Arial"/>
                  <w:bCs/>
                  <w:sz w:val="16"/>
                  <w:szCs w:val="16"/>
                </w:rPr>
                <w:t>Cxx1</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36" w:author="Wuyuchun (Wu Yuchun, Hisilicon)" w:date="2021-11-18T21:12:00Z"/>
                <w:rFonts w:cs="Arial"/>
                <w:sz w:val="16"/>
                <w:szCs w:val="16"/>
                <w:lang w:eastAsia="zh-CN"/>
              </w:rPr>
            </w:pPr>
            <w:ins w:id="137" w:author="Wuyuchun (Wu Yuchun, Hisilicon)" w:date="2021-11-18T21:12:00Z">
              <w:r w:rsidRPr="00F140DF">
                <w:rPr>
                  <w:rFonts w:cs="Arial"/>
                  <w:bCs/>
                  <w:sz w:val="16"/>
                  <w:szCs w:val="16"/>
                </w:rPr>
                <w:t xml:space="preserve">UE supporting 5G core and NR </w:t>
              </w:r>
              <w:proofErr w:type="spellStart"/>
              <w:r w:rsidRPr="00F140DF">
                <w:rPr>
                  <w:rFonts w:cs="Arial"/>
                  <w:bCs/>
                  <w:sz w:val="16"/>
                  <w:szCs w:val="16"/>
                </w:rPr>
                <w:t>sidelink</w:t>
              </w:r>
              <w:proofErr w:type="spellEnd"/>
              <w:r w:rsidRPr="00F140DF">
                <w:rPr>
                  <w:rFonts w:cs="Arial"/>
                  <w:bCs/>
                  <w:sz w:val="16"/>
                  <w:szCs w:val="16"/>
                </w:rPr>
                <w:t xml:space="preserve"> transmission mode 2 and </w:t>
              </w:r>
              <w:proofErr w:type="spellStart"/>
              <w:r w:rsidRPr="00F140DF">
                <w:rPr>
                  <w:rFonts w:cs="Arial"/>
                  <w:bCs/>
                  <w:sz w:val="16"/>
                  <w:szCs w:val="16"/>
                </w:rPr>
                <w:t>Sidelink</w:t>
              </w:r>
              <w:proofErr w:type="spellEnd"/>
              <w:r w:rsidRPr="00F140DF">
                <w:rPr>
                  <w:rFonts w:cs="Arial"/>
                  <w:bCs/>
                  <w:sz w:val="16"/>
                  <w:szCs w:val="16"/>
                </w:rPr>
                <w:t xml:space="preserve"> CSI report</w:t>
              </w:r>
            </w:ins>
          </w:p>
        </w:tc>
      </w:tr>
      <w:tr w:rsidR="00932032" w:rsidRPr="00F140DF" w:rsidTr="00151E4A">
        <w:trPr>
          <w:jc w:val="center"/>
          <w:ins w:id="138"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39" w:author="Wuyuchun (Wu Yuchun, Hisilicon)" w:date="2021-11-18T21:12:00Z"/>
                <w:rFonts w:cs="Arial"/>
                <w:bCs/>
                <w:sz w:val="16"/>
                <w:szCs w:val="16"/>
              </w:rPr>
            </w:pPr>
            <w:ins w:id="140" w:author="Wuyuchun (Wu Yuchun, Hisilicon)" w:date="2021-11-18T21:12:00Z">
              <w:r w:rsidRPr="00F140DF">
                <w:rPr>
                  <w:rFonts w:cs="Arial"/>
                  <w:bCs/>
                  <w:sz w:val="16"/>
                  <w:szCs w:val="16"/>
                </w:rPr>
                <w:t>12.1.5.2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141" w:author="Wuyuchun (Wu Yuchun, Hisilicon)" w:date="2021-11-18T21:12:00Z"/>
                <w:rFonts w:cs="Arial"/>
                <w:bCs/>
                <w:sz w:val="16"/>
                <w:szCs w:val="16"/>
              </w:rPr>
            </w:pPr>
            <w:ins w:id="142" w:author="Wuyuchun (Wu Yuchun, Hisilicon)" w:date="2021-11-18T21:12:00Z">
              <w:r w:rsidRPr="00F140DF">
                <w:rPr>
                  <w:rFonts w:cs="Arial"/>
                  <w:bCs/>
                  <w:sz w:val="16"/>
                  <w:szCs w:val="16"/>
                </w:rPr>
                <w:t xml:space="preserve">PC5-only operation / </w:t>
              </w:r>
              <w:proofErr w:type="spellStart"/>
              <w:r w:rsidRPr="00F140DF">
                <w:rPr>
                  <w:rFonts w:cs="Arial"/>
                  <w:bCs/>
                  <w:sz w:val="16"/>
                  <w:szCs w:val="16"/>
                </w:rPr>
                <w:t>Sidelink</w:t>
              </w:r>
              <w:proofErr w:type="spellEnd"/>
              <w:r w:rsidRPr="00F140DF">
                <w:rPr>
                  <w:rFonts w:cs="Arial"/>
                  <w:bCs/>
                  <w:sz w:val="16"/>
                  <w:szCs w:val="16"/>
                </w:rPr>
                <w:t xml:space="preserve"> CSI reporting / Reporting</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43" w:author="Wuyuchun (Wu Yuchun, Hisilicon)" w:date="2021-11-18T21:12:00Z"/>
                <w:rFonts w:cs="Arial"/>
                <w:sz w:val="16"/>
                <w:szCs w:val="16"/>
              </w:rPr>
            </w:pPr>
            <w:ins w:id="144" w:author="Wuyuchun (Wu Yuchun, Hisilicon)" w:date="2021-11-18T21:12: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45" w:author="Wuyuchun (Wu Yuchun, Hisilicon)" w:date="2021-11-18T21:12:00Z"/>
                <w:rFonts w:cs="Arial"/>
                <w:sz w:val="16"/>
                <w:szCs w:val="16"/>
              </w:rPr>
            </w:pPr>
            <w:ins w:id="146" w:author="Wuyuchun (Wu Yuchun, Hisilicon)" w:date="2021-11-18T21:12:00Z">
              <w:r w:rsidRPr="00F140DF">
                <w:rPr>
                  <w:rFonts w:cs="Arial"/>
                  <w:bCs/>
                  <w:sz w:val="16"/>
                  <w:szCs w:val="16"/>
                </w:rPr>
                <w:t>Cxx1</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47" w:author="Wuyuchun (Wu Yuchun, Hisilicon)" w:date="2021-11-18T21:12:00Z"/>
                <w:rFonts w:cs="Arial"/>
                <w:sz w:val="16"/>
                <w:szCs w:val="16"/>
                <w:lang w:eastAsia="zh-CN"/>
              </w:rPr>
            </w:pPr>
            <w:ins w:id="148" w:author="Wuyuchun (Wu Yuchun, Hisilicon)" w:date="2021-11-18T21:12:00Z">
              <w:r w:rsidRPr="00F140DF">
                <w:rPr>
                  <w:rFonts w:cs="Arial"/>
                  <w:bCs/>
                  <w:sz w:val="16"/>
                  <w:szCs w:val="16"/>
                </w:rPr>
                <w:t xml:space="preserve">UE supporting 5G core and NR </w:t>
              </w:r>
              <w:proofErr w:type="spellStart"/>
              <w:r w:rsidRPr="00F140DF">
                <w:rPr>
                  <w:rFonts w:cs="Arial"/>
                  <w:bCs/>
                  <w:sz w:val="16"/>
                  <w:szCs w:val="16"/>
                </w:rPr>
                <w:t>sidelink</w:t>
              </w:r>
              <w:proofErr w:type="spellEnd"/>
              <w:r w:rsidRPr="00F140DF">
                <w:rPr>
                  <w:rFonts w:cs="Arial"/>
                  <w:bCs/>
                  <w:sz w:val="16"/>
                  <w:szCs w:val="16"/>
                </w:rPr>
                <w:t xml:space="preserve"> transmission mode 2 and </w:t>
              </w:r>
              <w:proofErr w:type="spellStart"/>
              <w:r w:rsidRPr="00F140DF">
                <w:rPr>
                  <w:rFonts w:cs="Arial"/>
                  <w:bCs/>
                  <w:sz w:val="16"/>
                  <w:szCs w:val="16"/>
                </w:rPr>
                <w:t>Sidelink</w:t>
              </w:r>
              <w:proofErr w:type="spellEnd"/>
              <w:r w:rsidRPr="00F140DF">
                <w:rPr>
                  <w:rFonts w:cs="Arial"/>
                  <w:bCs/>
                  <w:sz w:val="16"/>
                  <w:szCs w:val="16"/>
                </w:rPr>
                <w:t xml:space="preserve"> CSI report</w:t>
              </w:r>
            </w:ins>
          </w:p>
        </w:tc>
      </w:tr>
      <w:tr w:rsidR="00932032" w:rsidRPr="00F140DF" w:rsidTr="00151E4A">
        <w:trPr>
          <w:jc w:val="center"/>
          <w:ins w:id="149"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150" w:author="Wuyuchun (Wu Yuchun, Hisilicon)" w:date="2021-11-18T21:12:00Z"/>
                <w:rFonts w:cs="Arial"/>
                <w:b/>
                <w:bCs/>
                <w:sz w:val="16"/>
                <w:szCs w:val="16"/>
              </w:rPr>
            </w:pPr>
            <w:ins w:id="151" w:author="Wuyuchun (Wu Yuchun, Hisilicon)" w:date="2021-11-18T21:12:00Z">
              <w:r w:rsidRPr="00F140DF">
                <w:rPr>
                  <w:rFonts w:cs="Arial"/>
                  <w:b/>
                  <w:bCs/>
                  <w:sz w:val="16"/>
                  <w:szCs w:val="16"/>
                </w:rPr>
                <w:t>12.1.6</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rPr>
                <w:ins w:id="152" w:author="Wuyuchun (Wu Yuchun, Hisilicon)" w:date="2021-11-18T21:12:00Z"/>
                <w:rFonts w:cs="Arial"/>
                <w:b/>
                <w:bCs/>
                <w:sz w:val="16"/>
                <w:szCs w:val="16"/>
              </w:rPr>
            </w:pPr>
            <w:ins w:id="153" w:author="Wuyuchun (Wu Yuchun, Hisilicon)" w:date="2021-11-18T21:12:00Z">
              <w:r w:rsidRPr="00F140DF">
                <w:rPr>
                  <w:rFonts w:cs="Arial"/>
                  <w:b/>
                  <w:bCs/>
                  <w:sz w:val="16"/>
                  <w:szCs w:val="16"/>
                </w:rPr>
                <w:t xml:space="preserve">PC5-only operation / </w:t>
              </w:r>
              <w:proofErr w:type="spellStart"/>
              <w:r w:rsidRPr="00F140DF">
                <w:rPr>
                  <w:rFonts w:cs="Arial"/>
                  <w:b/>
                  <w:bCs/>
                  <w:sz w:val="16"/>
                  <w:szCs w:val="16"/>
                </w:rPr>
                <w:t>Sidelink</w:t>
              </w:r>
              <w:proofErr w:type="spellEnd"/>
              <w:r w:rsidRPr="00F140DF">
                <w:rPr>
                  <w:rFonts w:cs="Arial"/>
                  <w:b/>
                  <w:bCs/>
                  <w:sz w:val="16"/>
                  <w:szCs w:val="16"/>
                </w:rPr>
                <w:t xml:space="preserve"> failure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154" w:author="Wuyuchun (Wu Yuchun, Hisilicon)" w:date="2021-11-18T21:12: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C"/>
              <w:keepNext w:val="0"/>
              <w:keepLines w:val="0"/>
              <w:rPr>
                <w:ins w:id="155" w:author="Wuyuchun (Wu Yuchun, Hisilicon)" w:date="2021-11-18T21:12: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F140DF" w:rsidRDefault="00932032" w:rsidP="00151E4A">
            <w:pPr>
              <w:pStyle w:val="TAL"/>
              <w:keepNext w:val="0"/>
              <w:keepLines w:val="0"/>
              <w:rPr>
                <w:ins w:id="156" w:author="Wuyuchun (Wu Yuchun, Hisilicon)" w:date="2021-11-18T21:12:00Z"/>
                <w:rFonts w:cs="Arial"/>
                <w:sz w:val="16"/>
                <w:szCs w:val="16"/>
              </w:rPr>
            </w:pPr>
          </w:p>
        </w:tc>
      </w:tr>
      <w:tr w:rsidR="00932032" w:rsidRPr="00F140DF" w:rsidTr="00151E4A">
        <w:trPr>
          <w:jc w:val="center"/>
          <w:ins w:id="157"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58" w:author="Wuyuchun (Wu Yuchun, Hisilicon)" w:date="2021-11-18T21:12:00Z"/>
                <w:rFonts w:cs="Arial"/>
                <w:bCs/>
                <w:sz w:val="16"/>
                <w:szCs w:val="16"/>
              </w:rPr>
            </w:pPr>
            <w:ins w:id="159" w:author="Wuyuchun (Wu Yuchun, Hisilicon)" w:date="2021-11-18T21:12:00Z">
              <w:r w:rsidRPr="00F140DF">
                <w:rPr>
                  <w:rFonts w:cs="Arial"/>
                  <w:bCs/>
                  <w:sz w:val="16"/>
                  <w:szCs w:val="16"/>
                </w:rPr>
                <w:t>12.1.6.4</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rPr>
                <w:ins w:id="160" w:author="Wuyuchun (Wu Yuchun, Hisilicon)" w:date="2021-11-18T21:12:00Z"/>
                <w:rFonts w:cs="Arial"/>
                <w:bCs/>
                <w:sz w:val="16"/>
                <w:szCs w:val="16"/>
              </w:rPr>
            </w:pPr>
            <w:ins w:id="161" w:author="Wuyuchun (Wu Yuchun, Hisilicon)" w:date="2021-11-18T21:12:00Z">
              <w:r w:rsidRPr="00F140DF">
                <w:rPr>
                  <w:rFonts w:cs="Arial"/>
                  <w:bCs/>
                  <w:sz w:val="16"/>
                  <w:szCs w:val="16"/>
                </w:rPr>
                <w:t xml:space="preserve">PC5-only operation / </w:t>
              </w:r>
              <w:proofErr w:type="spellStart"/>
              <w:r w:rsidRPr="00F140DF">
                <w:rPr>
                  <w:rFonts w:cs="Arial"/>
                  <w:bCs/>
                  <w:sz w:val="16"/>
                  <w:szCs w:val="16"/>
                </w:rPr>
                <w:t>Sidelink</w:t>
              </w:r>
              <w:proofErr w:type="spellEnd"/>
              <w:r w:rsidRPr="00F140DF">
                <w:rPr>
                  <w:rFonts w:cs="Arial"/>
                  <w:bCs/>
                  <w:sz w:val="16"/>
                  <w:szCs w:val="16"/>
                </w:rPr>
                <w:t xml:space="preserve"> failure / </w:t>
              </w:r>
              <w:proofErr w:type="spellStart"/>
              <w:r w:rsidRPr="00F140DF">
                <w:rPr>
                  <w:rFonts w:cs="Arial"/>
                  <w:bCs/>
                  <w:sz w:val="16"/>
                  <w:szCs w:val="16"/>
                </w:rPr>
                <w:t>Sidelink</w:t>
              </w:r>
              <w:proofErr w:type="spellEnd"/>
              <w:r w:rsidRPr="00F140DF">
                <w:rPr>
                  <w:rFonts w:cs="Arial"/>
                  <w:bCs/>
                  <w:sz w:val="16"/>
                  <w:szCs w:val="16"/>
                </w:rPr>
                <w:t xml:space="preserve"> radio link failure / Reception side</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62" w:author="Wuyuchun (Wu Yuchun, Hisilicon)" w:date="2021-11-18T21:12:00Z"/>
                <w:rFonts w:cs="Arial"/>
                <w:sz w:val="16"/>
                <w:szCs w:val="16"/>
              </w:rPr>
            </w:pPr>
            <w:ins w:id="163" w:author="Wuyuchun (Wu Yuchun, Hisilicon)" w:date="2021-11-18T21:12: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C"/>
              <w:keepNext w:val="0"/>
              <w:keepLines w:val="0"/>
              <w:rPr>
                <w:ins w:id="164" w:author="Wuyuchun (Wu Yuchun, Hisilicon)" w:date="2021-11-18T21:12:00Z"/>
                <w:rFonts w:cs="Arial"/>
                <w:sz w:val="16"/>
                <w:szCs w:val="16"/>
              </w:rPr>
            </w:pPr>
            <w:ins w:id="165" w:author="Wuyuchun (Wu Yuchun, Hisilicon)" w:date="2021-11-18T21:12:00Z">
              <w:r w:rsidRPr="00F140DF">
                <w:rPr>
                  <w:rFonts w:cs="Arial"/>
                  <w:sz w:val="16"/>
                  <w:szCs w:val="16"/>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F140DF" w:rsidRDefault="00932032" w:rsidP="00151E4A">
            <w:pPr>
              <w:pStyle w:val="TAL"/>
              <w:keepNext w:val="0"/>
              <w:keepLines w:val="0"/>
              <w:rPr>
                <w:ins w:id="166" w:author="Wuyuchun (Wu Yuchun, Hisilicon)" w:date="2021-11-18T21:12:00Z"/>
                <w:rFonts w:cs="Arial"/>
                <w:sz w:val="16"/>
                <w:szCs w:val="16"/>
                <w:lang w:eastAsia="zh-CN"/>
              </w:rPr>
            </w:pPr>
            <w:ins w:id="167" w:author="Wuyuchun (Wu Yuchun, Hisilicon)" w:date="2021-11-18T21:12:00Z">
              <w:r w:rsidRPr="00F140DF">
                <w:rPr>
                  <w:rFonts w:cs="Arial"/>
                  <w:sz w:val="16"/>
                  <w:szCs w:val="16"/>
                </w:rPr>
                <w:t xml:space="preserve">UE supporting 5G core and NR </w:t>
              </w:r>
              <w:proofErr w:type="spellStart"/>
              <w:r w:rsidRPr="00F140DF">
                <w:rPr>
                  <w:rFonts w:cs="Arial"/>
                  <w:sz w:val="16"/>
                  <w:szCs w:val="16"/>
                </w:rPr>
                <w:t>sidelink</w:t>
              </w:r>
              <w:proofErr w:type="spellEnd"/>
              <w:r w:rsidRPr="00F140DF">
                <w:rPr>
                  <w:rFonts w:cs="Arial"/>
                  <w:sz w:val="16"/>
                  <w:szCs w:val="16"/>
                </w:rPr>
                <w:t xml:space="preserve"> transmission mode 2</w:t>
              </w:r>
            </w:ins>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keepNext w:val="0"/>
              <w:keepLines w:val="0"/>
              <w:rPr>
                <w:rFonts w:cs="Arial"/>
                <w:b/>
                <w:bCs/>
                <w:sz w:val="16"/>
                <w:szCs w:val="16"/>
              </w:rPr>
            </w:pPr>
            <w:r w:rsidRPr="00F140D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rPr>
                <w:rFonts w:cs="Arial"/>
                <w:b/>
                <w:bCs/>
                <w:sz w:val="16"/>
                <w:szCs w:val="16"/>
              </w:rPr>
            </w:pPr>
            <w:r w:rsidRPr="00F140DF">
              <w:rPr>
                <w:rFonts w:cs="Arial"/>
                <w:b/>
                <w:bCs/>
                <w:sz w:val="16"/>
                <w:szCs w:val="16"/>
              </w:rPr>
              <w:t xml:space="preserve">PC5-only operation / </w:t>
            </w:r>
            <w:proofErr w:type="spellStart"/>
            <w:r w:rsidRPr="00F140DF">
              <w:rPr>
                <w:rFonts w:cs="Arial"/>
                <w:b/>
                <w:bCs/>
                <w:sz w:val="16"/>
                <w:szCs w:val="16"/>
              </w:rPr>
              <w:t>Sidelink</w:t>
            </w:r>
            <w:proofErr w:type="spellEnd"/>
            <w:r w:rsidRPr="00F140D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L"/>
              <w:keepNext w:val="0"/>
              <w:keepLines w:val="0"/>
              <w:rPr>
                <w:rFonts w:cs="Arial"/>
                <w:sz w:val="16"/>
                <w:szCs w:val="16"/>
              </w:rPr>
            </w:pP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bCs/>
                <w:sz w:val="16"/>
                <w:szCs w:val="16"/>
              </w:rPr>
            </w:pPr>
            <w:r w:rsidRPr="00F140D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rPr>
                <w:rFonts w:cs="Arial"/>
                <w:bCs/>
                <w:sz w:val="16"/>
                <w:szCs w:val="16"/>
              </w:rPr>
            </w:pPr>
            <w:r w:rsidRPr="00F140DF">
              <w:rPr>
                <w:rFonts w:cs="Arial"/>
                <w:bCs/>
                <w:sz w:val="16"/>
                <w:szCs w:val="16"/>
              </w:rPr>
              <w:t xml:space="preserve">PC5-only operation / </w:t>
            </w:r>
            <w:proofErr w:type="spellStart"/>
            <w:r w:rsidRPr="00F140DF">
              <w:rPr>
                <w:rFonts w:cs="Arial"/>
                <w:bCs/>
                <w:sz w:val="16"/>
                <w:szCs w:val="16"/>
              </w:rPr>
              <w:t>Sidelink</w:t>
            </w:r>
            <w:proofErr w:type="spellEnd"/>
            <w:r w:rsidRPr="00F140D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sz w:val="16"/>
                <w:szCs w:val="16"/>
                <w:lang w:eastAsia="zh-CN"/>
              </w:rPr>
            </w:pPr>
            <w:r w:rsidRPr="00F140DF">
              <w:rPr>
                <w:rFonts w:cs="Arial"/>
                <w:sz w:val="16"/>
                <w:szCs w:val="16"/>
              </w:rPr>
              <w:t xml:space="preserve">UE supporting 5G core and NR </w:t>
            </w:r>
            <w:proofErr w:type="spellStart"/>
            <w:r w:rsidRPr="00F140DF">
              <w:rPr>
                <w:rFonts w:cs="Arial"/>
                <w:sz w:val="16"/>
                <w:szCs w:val="16"/>
              </w:rPr>
              <w:t>sidelink</w:t>
            </w:r>
            <w:proofErr w:type="spellEnd"/>
            <w:r w:rsidRPr="00F140DF">
              <w:rPr>
                <w:rFonts w:cs="Arial"/>
                <w:sz w:val="16"/>
                <w:szCs w:val="16"/>
              </w:rPr>
              <w:t xml:space="preserve"> transmission mode 2</w:t>
            </w: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keepNext w:val="0"/>
              <w:keepLines w:val="0"/>
              <w:rPr>
                <w:rFonts w:cs="Arial"/>
                <w:b/>
                <w:bCs/>
                <w:sz w:val="16"/>
                <w:szCs w:val="16"/>
              </w:rPr>
            </w:pPr>
            <w:r w:rsidRPr="00F140D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rPr>
                <w:rFonts w:cs="Arial"/>
                <w:b/>
                <w:bCs/>
                <w:sz w:val="16"/>
                <w:szCs w:val="16"/>
              </w:rPr>
            </w:pPr>
            <w:r w:rsidRPr="00F140D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L"/>
              <w:keepNext w:val="0"/>
              <w:keepLines w:val="0"/>
              <w:rPr>
                <w:rFonts w:cs="Arial"/>
                <w:sz w:val="16"/>
                <w:szCs w:val="16"/>
              </w:rPr>
            </w:pP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keepNext w:val="0"/>
              <w:keepLines w:val="0"/>
              <w:rPr>
                <w:rFonts w:cs="Arial"/>
                <w:b/>
                <w:bCs/>
                <w:sz w:val="16"/>
                <w:szCs w:val="16"/>
                <w:lang w:eastAsia="zh-CN"/>
              </w:rPr>
            </w:pPr>
            <w:r w:rsidRPr="00F140D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rPr>
                <w:rFonts w:cs="Arial"/>
                <w:b/>
                <w:bCs/>
                <w:sz w:val="16"/>
                <w:szCs w:val="16"/>
              </w:rPr>
            </w:pPr>
            <w:r w:rsidRPr="00F140DF">
              <w:rPr>
                <w:rFonts w:cs="Arial"/>
                <w:b/>
                <w:bCs/>
                <w:sz w:val="16"/>
                <w:szCs w:val="16"/>
              </w:rPr>
              <w:t xml:space="preserve">Inter-carrier concurrent operation / </w:t>
            </w:r>
            <w:proofErr w:type="spellStart"/>
            <w:r w:rsidRPr="00F140DF">
              <w:rPr>
                <w:rFonts w:cs="Arial"/>
                <w:b/>
                <w:bCs/>
                <w:sz w:val="16"/>
                <w:szCs w:val="16"/>
              </w:rPr>
              <w:t>Sidelink</w:t>
            </w:r>
            <w:proofErr w:type="spellEnd"/>
            <w:r w:rsidRPr="00F140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L"/>
              <w:keepNext w:val="0"/>
              <w:keepLines w:val="0"/>
              <w:rPr>
                <w:rFonts w:cs="Arial"/>
                <w:sz w:val="16"/>
                <w:szCs w:val="16"/>
              </w:rPr>
            </w:pP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bCs/>
                <w:sz w:val="16"/>
                <w:szCs w:val="16"/>
              </w:rPr>
            </w:pPr>
            <w:r w:rsidRPr="00F140D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rPr>
                <w:rFonts w:cs="Arial"/>
                <w:bCs/>
                <w:sz w:val="16"/>
                <w:szCs w:val="16"/>
              </w:rPr>
            </w:pPr>
            <w:r w:rsidRPr="00F140DF">
              <w:rPr>
                <w:rFonts w:cs="Arial"/>
                <w:bCs/>
                <w:sz w:val="16"/>
                <w:szCs w:val="16"/>
              </w:rPr>
              <w:t xml:space="preserve">Inter-carrier concurrent operation / </w:t>
            </w:r>
            <w:proofErr w:type="spellStart"/>
            <w:r w:rsidRPr="00F140DF">
              <w:rPr>
                <w:rFonts w:cs="Arial"/>
                <w:bCs/>
                <w:sz w:val="16"/>
                <w:szCs w:val="16"/>
              </w:rPr>
              <w:t>Sidelink</w:t>
            </w:r>
            <w:proofErr w:type="spellEnd"/>
            <w:r w:rsidRPr="00F140D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sz w:val="16"/>
                <w:szCs w:val="16"/>
                <w:lang w:eastAsia="zh-CN"/>
              </w:rPr>
            </w:pPr>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keepNext w:val="0"/>
              <w:keepLines w:val="0"/>
              <w:rPr>
                <w:rFonts w:cs="Arial"/>
                <w:b/>
                <w:bCs/>
                <w:sz w:val="16"/>
                <w:szCs w:val="16"/>
                <w:lang w:eastAsia="zh-CN"/>
              </w:rPr>
            </w:pPr>
            <w:r w:rsidRPr="00F140D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rPr>
                <w:rFonts w:cs="Arial"/>
                <w:b/>
                <w:bCs/>
                <w:sz w:val="16"/>
                <w:szCs w:val="16"/>
              </w:rPr>
            </w:pPr>
            <w:r w:rsidRPr="00F140DF">
              <w:rPr>
                <w:rFonts w:cs="Arial"/>
                <w:b/>
                <w:bCs/>
                <w:sz w:val="16"/>
                <w:szCs w:val="16"/>
              </w:rPr>
              <w:t xml:space="preserve">Inter-carrier concurrent operation / </w:t>
            </w:r>
            <w:proofErr w:type="spellStart"/>
            <w:r w:rsidRPr="00F140DF">
              <w:rPr>
                <w:rFonts w:cs="Arial"/>
                <w:b/>
                <w:bCs/>
                <w:sz w:val="16"/>
                <w:szCs w:val="16"/>
              </w:rPr>
              <w:t>Sidelink</w:t>
            </w:r>
            <w:proofErr w:type="spellEnd"/>
            <w:r w:rsidRPr="00F140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L"/>
              <w:keepNext w:val="0"/>
              <w:keepLines w:val="0"/>
              <w:rPr>
                <w:rFonts w:cs="Arial"/>
                <w:sz w:val="16"/>
                <w:szCs w:val="16"/>
              </w:rPr>
            </w:pP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keepNext w:val="0"/>
              <w:keepLines w:val="0"/>
              <w:rPr>
                <w:rFonts w:cs="Arial"/>
                <w:b/>
                <w:bCs/>
                <w:sz w:val="16"/>
                <w:szCs w:val="16"/>
                <w:lang w:eastAsia="zh-CN"/>
              </w:rPr>
            </w:pPr>
            <w:r w:rsidRPr="00F140D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Pr="00F140DF" w:rsidRDefault="008E79FD" w:rsidP="008E79FD">
            <w:pPr>
              <w:pStyle w:val="TAL"/>
              <w:rPr>
                <w:rFonts w:cs="Arial"/>
                <w:b/>
                <w:bCs/>
                <w:sz w:val="16"/>
                <w:szCs w:val="16"/>
              </w:rPr>
            </w:pPr>
            <w:r w:rsidRPr="00F140DF">
              <w:rPr>
                <w:rFonts w:cs="Arial"/>
                <w:b/>
                <w:bCs/>
                <w:sz w:val="16"/>
                <w:szCs w:val="16"/>
              </w:rPr>
              <w:t xml:space="preserve">Inter-carrier concurrent operation / Measurement configuration and reporting via </w:t>
            </w:r>
            <w:proofErr w:type="spellStart"/>
            <w:r w:rsidRPr="00F140DF">
              <w:rPr>
                <w:rFonts w:cs="Arial"/>
                <w:b/>
                <w:bCs/>
                <w:sz w:val="16"/>
                <w:szCs w:val="16"/>
              </w:rPr>
              <w:t>Uu</w:t>
            </w:r>
            <w:proofErr w:type="spellEnd"/>
            <w:r w:rsidRPr="00F140D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F140DF" w:rsidRDefault="008E79FD" w:rsidP="008E79FD">
            <w:pPr>
              <w:pStyle w:val="TAL"/>
              <w:keepNext w:val="0"/>
              <w:keepLines w:val="0"/>
              <w:rPr>
                <w:rFonts w:cs="Arial"/>
                <w:sz w:val="16"/>
                <w:szCs w:val="16"/>
              </w:rPr>
            </w:pPr>
          </w:p>
        </w:tc>
      </w:tr>
      <w:tr w:rsidR="008E79FD" w:rsidRPr="00F140DF"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b/>
                <w:bCs/>
                <w:sz w:val="16"/>
                <w:szCs w:val="16"/>
              </w:rPr>
            </w:pPr>
            <w:r w:rsidRPr="00F140D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rPr>
                <w:rFonts w:cs="Arial"/>
                <w:b/>
                <w:bCs/>
                <w:sz w:val="16"/>
                <w:szCs w:val="16"/>
              </w:rPr>
            </w:pPr>
            <w:r w:rsidRPr="00F140DF">
              <w:rPr>
                <w:bCs/>
                <w:sz w:val="16"/>
                <w:szCs w:val="16"/>
              </w:rPr>
              <w:t xml:space="preserve">Inter-carrier concurrent operation / Measurement configuration and reporting via </w:t>
            </w:r>
            <w:proofErr w:type="spellStart"/>
            <w:r w:rsidRPr="00F140DF">
              <w:rPr>
                <w:bCs/>
                <w:sz w:val="16"/>
                <w:szCs w:val="16"/>
              </w:rPr>
              <w:t>Uu</w:t>
            </w:r>
            <w:proofErr w:type="spellEnd"/>
            <w:r w:rsidRPr="00F140D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C"/>
              <w:keepNext w:val="0"/>
              <w:keepLines w:val="0"/>
              <w:rPr>
                <w:rFonts w:cs="Arial"/>
                <w:sz w:val="16"/>
                <w:szCs w:val="16"/>
              </w:rPr>
            </w:pPr>
            <w:r w:rsidRPr="00F140D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Pr="00F140DF" w:rsidRDefault="008E79FD" w:rsidP="008E79FD">
            <w:pPr>
              <w:pStyle w:val="TAL"/>
              <w:keepNext w:val="0"/>
              <w:keepLines w:val="0"/>
              <w:rPr>
                <w:rFonts w:cs="Arial"/>
                <w:sz w:val="16"/>
                <w:szCs w:val="16"/>
              </w:rPr>
            </w:pPr>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p>
        </w:tc>
      </w:tr>
      <w:tr w:rsidR="00151E4A" w:rsidRPr="00F140DF" w:rsidTr="00151E4A">
        <w:trPr>
          <w:jc w:val="center"/>
          <w:ins w:id="168"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169" w:author="Wuyuchun (Wu Yuchun, Hisilicon)" w:date="2021-11-18T21:19:00Z"/>
                <w:bCs/>
                <w:sz w:val="16"/>
                <w:szCs w:val="16"/>
              </w:rPr>
            </w:pPr>
            <w:ins w:id="170" w:author="Wuyuchun (Wu Yuchun, Hisilicon)" w:date="2021-11-18T21:19:00Z">
              <w:r w:rsidRPr="00F140DF">
                <w:rPr>
                  <w:bCs/>
                  <w:sz w:val="16"/>
                  <w:szCs w:val="16"/>
                </w:rPr>
                <w:t>12.2.3.2</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171" w:author="Wuyuchun (Wu Yuchun, Hisilicon)" w:date="2021-11-18T21:19:00Z"/>
                <w:bCs/>
                <w:sz w:val="16"/>
                <w:szCs w:val="16"/>
              </w:rPr>
            </w:pPr>
            <w:ins w:id="172" w:author="Wuyuchun (Wu Yuchun, Hisilicon)" w:date="2021-11-18T21:19:00Z">
              <w:r w:rsidRPr="00F140DF">
                <w:rPr>
                  <w:bCs/>
                  <w:sz w:val="16"/>
                  <w:szCs w:val="16"/>
                </w:rPr>
                <w:t xml:space="preserve">Inter-carrier concurrent operation / Measurement configuration and reporting via </w:t>
              </w:r>
              <w:proofErr w:type="spellStart"/>
              <w:r w:rsidRPr="00F140DF">
                <w:rPr>
                  <w:bCs/>
                  <w:sz w:val="16"/>
                  <w:szCs w:val="16"/>
                </w:rPr>
                <w:t>Uu</w:t>
              </w:r>
              <w:proofErr w:type="spellEnd"/>
              <w:r w:rsidRPr="00F140DF">
                <w:rPr>
                  <w:bCs/>
                  <w:sz w:val="16"/>
                  <w:szCs w:val="16"/>
                </w:rPr>
                <w:t xml:space="preserve"> RRC / CBR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173" w:author="Wuyuchun (Wu Yuchun, Hisilicon)" w:date="2021-11-18T21:19:00Z"/>
                <w:rFonts w:cs="Arial"/>
                <w:sz w:val="16"/>
                <w:szCs w:val="16"/>
              </w:rPr>
            </w:pPr>
            <w:ins w:id="174"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175" w:author="Wuyuchun (Wu Yuchun, Hisilicon)" w:date="2021-11-18T21:19:00Z"/>
                <w:rFonts w:cs="Arial"/>
                <w:sz w:val="16"/>
                <w:szCs w:val="16"/>
                <w:lang w:eastAsia="zh-CN"/>
              </w:rPr>
            </w:pPr>
            <w:ins w:id="176" w:author="Wuyuchun (Wu Yuchun, Hisilicon)" w:date="2021-11-18T21:19:00Z">
              <w:r w:rsidRPr="00F140DF">
                <w:rPr>
                  <w:rFonts w:cs="Arial"/>
                  <w:sz w:val="16"/>
                  <w:szCs w:val="16"/>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177" w:author="Wuyuchun (Wu Yuchun, Hisilicon)" w:date="2021-11-18T21:19:00Z"/>
                <w:rFonts w:cs="Arial"/>
                <w:sz w:val="16"/>
                <w:szCs w:val="16"/>
                <w:lang w:eastAsia="zh-CN"/>
              </w:rPr>
            </w:pPr>
            <w:ins w:id="178"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ins>
          </w:p>
        </w:tc>
      </w:tr>
      <w:tr w:rsidR="00151E4A" w:rsidRPr="00F140DF" w:rsidTr="00151E4A">
        <w:trPr>
          <w:jc w:val="center"/>
          <w:ins w:id="179"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180" w:author="Wuyuchun (Wu Yuchun, Hisilicon)" w:date="2021-11-18T21:19:00Z"/>
                <w:b/>
                <w:bCs/>
                <w:sz w:val="16"/>
                <w:szCs w:val="16"/>
              </w:rPr>
            </w:pPr>
            <w:ins w:id="181" w:author="Wuyuchun (Wu Yuchun, Hisilicon)" w:date="2021-11-18T21:19:00Z">
              <w:r w:rsidRPr="00F140DF">
                <w:rPr>
                  <w:b/>
                  <w:bCs/>
                  <w:sz w:val="16"/>
                  <w:szCs w:val="16"/>
                </w:rPr>
                <w:t>12.2.4</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182" w:author="Wuyuchun (Wu Yuchun, Hisilicon)" w:date="2021-11-18T21:19:00Z"/>
                <w:b/>
                <w:bCs/>
                <w:sz w:val="16"/>
                <w:szCs w:val="16"/>
              </w:rPr>
            </w:pPr>
            <w:ins w:id="183" w:author="Wuyuchun (Wu Yuchun, Hisilicon)" w:date="2021-11-18T21:19:00Z">
              <w:r w:rsidRPr="00F140DF">
                <w:rPr>
                  <w:b/>
                  <w:bCs/>
                  <w:sz w:val="16"/>
                  <w:szCs w:val="16"/>
                </w:rPr>
                <w:t xml:space="preserve">Inter-carrier concurrent operation / </w:t>
              </w:r>
              <w:proofErr w:type="spellStart"/>
              <w:r w:rsidRPr="00F140DF">
                <w:rPr>
                  <w:b/>
                  <w:bCs/>
                  <w:sz w:val="16"/>
                  <w:szCs w:val="16"/>
                </w:rPr>
                <w:t>Sidelink</w:t>
              </w:r>
              <w:proofErr w:type="spellEnd"/>
              <w:r w:rsidRPr="00F140DF">
                <w:rPr>
                  <w:b/>
                  <w:bCs/>
                  <w:sz w:val="16"/>
                  <w:szCs w:val="16"/>
                </w:rPr>
                <w:t xml:space="preserve"> Reconfiguration via </w:t>
              </w:r>
              <w:proofErr w:type="spellStart"/>
              <w:r w:rsidRPr="00F140DF">
                <w:rPr>
                  <w:b/>
                  <w:bCs/>
                  <w:sz w:val="16"/>
                  <w:szCs w:val="16"/>
                </w:rPr>
                <w:t>Uu</w:t>
              </w:r>
              <w:proofErr w:type="spellEnd"/>
              <w:r w:rsidRPr="00F140DF">
                <w:rPr>
                  <w:b/>
                  <w:bCs/>
                  <w:sz w:val="16"/>
                  <w:szCs w:val="16"/>
                </w:rPr>
                <w:t xml:space="preserve">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184" w:author="Wuyuchun (Wu Yuchun, Hisilicon)" w:date="2021-11-18T21:1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185" w:author="Wuyuchun (Wu Yuchun, Hisilicon)" w:date="2021-11-18T2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186" w:author="Wuyuchun (Wu Yuchun, Hisilicon)" w:date="2021-11-18T21:19:00Z"/>
                <w:rFonts w:cs="Arial"/>
                <w:sz w:val="16"/>
                <w:szCs w:val="16"/>
                <w:lang w:eastAsia="zh-CN"/>
              </w:rPr>
            </w:pPr>
          </w:p>
        </w:tc>
      </w:tr>
      <w:tr w:rsidR="00151E4A" w:rsidRPr="00F140DF" w:rsidTr="00151E4A">
        <w:trPr>
          <w:jc w:val="center"/>
          <w:ins w:id="187"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188" w:author="Wuyuchun (Wu Yuchun, Hisilicon)" w:date="2021-11-18T21:19:00Z"/>
                <w:bCs/>
                <w:sz w:val="16"/>
                <w:szCs w:val="16"/>
              </w:rPr>
            </w:pPr>
            <w:ins w:id="189" w:author="Wuyuchun (Wu Yuchun, Hisilicon)" w:date="2021-11-18T21:19:00Z">
              <w:r w:rsidRPr="00F140DF">
                <w:rPr>
                  <w:bCs/>
                  <w:sz w:val="16"/>
                  <w:szCs w:val="16"/>
                </w:rPr>
                <w:t>12.2.4.1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190" w:author="Wuyuchun (Wu Yuchun, Hisilicon)" w:date="2021-11-18T21:19:00Z"/>
                <w:bCs/>
                <w:sz w:val="16"/>
                <w:szCs w:val="16"/>
              </w:rPr>
            </w:pPr>
            <w:ins w:id="191" w:author="Wuyuchun (Wu Yuchun, Hisilicon)" w:date="2021-11-18T21:19:00Z">
              <w:r w:rsidRPr="00F140DF">
                <w:rPr>
                  <w:bCs/>
                  <w:sz w:val="16"/>
                  <w:szCs w:val="16"/>
                </w:rPr>
                <w:t xml:space="preserve">Inter-carrier concurrent operation / </w:t>
              </w:r>
              <w:proofErr w:type="spellStart"/>
              <w:r w:rsidRPr="00F140DF">
                <w:rPr>
                  <w:bCs/>
                  <w:sz w:val="16"/>
                  <w:szCs w:val="16"/>
                </w:rPr>
                <w:t>Sidelink</w:t>
              </w:r>
              <w:proofErr w:type="spellEnd"/>
              <w:r w:rsidRPr="00F140DF">
                <w:rPr>
                  <w:bCs/>
                  <w:sz w:val="16"/>
                  <w:szCs w:val="16"/>
                </w:rPr>
                <w:t xml:space="preserve"> Reconfiguration via </w:t>
              </w:r>
              <w:proofErr w:type="spellStart"/>
              <w:r w:rsidRPr="00F140DF">
                <w:rPr>
                  <w:bCs/>
                  <w:sz w:val="16"/>
                  <w:szCs w:val="16"/>
                </w:rPr>
                <w:t>Uu</w:t>
              </w:r>
              <w:proofErr w:type="spellEnd"/>
              <w:r w:rsidRPr="00F140DF">
                <w:rPr>
                  <w:bCs/>
                  <w:sz w:val="16"/>
                  <w:szCs w:val="16"/>
                </w:rPr>
                <w:t xml:space="preserve"> RRC / SL DRB management / transmission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192" w:author="Wuyuchun (Wu Yuchun, Hisilicon)" w:date="2021-11-18T21:19:00Z"/>
                <w:rFonts w:cs="Arial"/>
                <w:sz w:val="16"/>
                <w:szCs w:val="16"/>
              </w:rPr>
            </w:pPr>
            <w:ins w:id="193"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194" w:author="Wuyuchun (Wu Yuchun, Hisilicon)" w:date="2021-11-18T21:19:00Z"/>
                <w:rFonts w:cs="Arial"/>
                <w:sz w:val="16"/>
                <w:szCs w:val="16"/>
                <w:lang w:eastAsia="zh-CN"/>
              </w:rPr>
            </w:pPr>
            <w:ins w:id="195" w:author="Wuyuchun (Wu Yuchun, Hisilicon)" w:date="2021-11-18T21:19:00Z">
              <w:r w:rsidRPr="00F140DF">
                <w:rPr>
                  <w:rFonts w:cs="Arial"/>
                  <w:sz w:val="16"/>
                  <w:szCs w:val="16"/>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196" w:author="Wuyuchun (Wu Yuchun, Hisilicon)" w:date="2021-11-18T21:19:00Z"/>
                <w:rFonts w:cs="Arial"/>
                <w:sz w:val="16"/>
                <w:szCs w:val="16"/>
                <w:lang w:eastAsia="zh-CN"/>
              </w:rPr>
            </w:pPr>
            <w:ins w:id="197"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ins>
          </w:p>
        </w:tc>
      </w:tr>
      <w:tr w:rsidR="00151E4A" w:rsidRPr="00F140DF" w:rsidTr="00151E4A">
        <w:trPr>
          <w:jc w:val="center"/>
          <w:ins w:id="198"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199" w:author="Wuyuchun (Wu Yuchun, Hisilicon)" w:date="2021-11-18T21:19:00Z"/>
                <w:b/>
                <w:bCs/>
                <w:sz w:val="16"/>
                <w:szCs w:val="16"/>
              </w:rPr>
            </w:pPr>
            <w:ins w:id="200" w:author="Wuyuchun (Wu Yuchun, Hisilicon)" w:date="2021-11-18T21:19:00Z">
              <w:r w:rsidRPr="00F140DF">
                <w:rPr>
                  <w:b/>
                  <w:bCs/>
                  <w:sz w:val="16"/>
                  <w:szCs w:val="16"/>
                </w:rPr>
                <w:t>12.2.5</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201" w:author="Wuyuchun (Wu Yuchun, Hisilicon)" w:date="2021-11-18T21:19:00Z"/>
                <w:b/>
                <w:bCs/>
                <w:sz w:val="16"/>
                <w:szCs w:val="16"/>
              </w:rPr>
            </w:pPr>
            <w:ins w:id="202" w:author="Wuyuchun (Wu Yuchun, Hisilicon)" w:date="2021-11-18T21:19:00Z">
              <w:r w:rsidRPr="00F140DF">
                <w:rPr>
                  <w:b/>
                  <w:bCs/>
                  <w:sz w:val="16"/>
                  <w:szCs w:val="16"/>
                </w:rPr>
                <w:t>Inter-carrier concurrent operation / Measurement configuration and reporting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03" w:author="Wuyuchun (Wu Yuchun, Hisilicon)" w:date="2021-11-18T21:1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04" w:author="Wuyuchun (Wu Yuchun, Hisilicon)" w:date="2021-11-18T2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05" w:author="Wuyuchun (Wu Yuchun, Hisilicon)" w:date="2021-11-18T21:19:00Z"/>
                <w:rFonts w:cs="Arial"/>
                <w:sz w:val="16"/>
                <w:szCs w:val="16"/>
                <w:lang w:eastAsia="zh-CN"/>
              </w:rPr>
            </w:pPr>
          </w:p>
        </w:tc>
      </w:tr>
      <w:tr w:rsidR="00151E4A" w:rsidRPr="00F140DF" w:rsidTr="00151E4A">
        <w:trPr>
          <w:jc w:val="center"/>
          <w:ins w:id="206"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07" w:author="Wuyuchun (Wu Yuchun, Hisilicon)" w:date="2021-11-18T21:19:00Z"/>
                <w:bCs/>
                <w:sz w:val="16"/>
                <w:szCs w:val="16"/>
              </w:rPr>
            </w:pPr>
            <w:ins w:id="208" w:author="Wuyuchun (Wu Yuchun, Hisilicon)" w:date="2021-11-18T21:19:00Z">
              <w:r w:rsidRPr="00F140DF">
                <w:rPr>
                  <w:bCs/>
                  <w:sz w:val="16"/>
                  <w:szCs w:val="16"/>
                </w:rPr>
                <w:t>12.2.5.3</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209" w:author="Wuyuchun (Wu Yuchun, Hisilicon)" w:date="2021-11-18T21:19:00Z"/>
                <w:bCs/>
                <w:sz w:val="16"/>
                <w:szCs w:val="16"/>
              </w:rPr>
            </w:pPr>
            <w:ins w:id="210" w:author="Wuyuchun (Wu Yuchun, Hisilicon)" w:date="2021-11-18T21:19:00Z">
              <w:r w:rsidRPr="00F140DF">
                <w:rPr>
                  <w:bCs/>
                  <w:sz w:val="16"/>
                  <w:szCs w:val="16"/>
                </w:rPr>
                <w:t>Inter-carrier concurrent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11" w:author="Wuyuchun (Wu Yuchun, Hisilicon)" w:date="2021-11-18T21:19:00Z"/>
                <w:rFonts w:cs="Arial"/>
                <w:sz w:val="16"/>
                <w:szCs w:val="16"/>
              </w:rPr>
            </w:pPr>
            <w:ins w:id="212"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13" w:author="Wuyuchun (Wu Yuchun, Hisilicon)" w:date="2021-11-18T21:19:00Z"/>
                <w:rFonts w:cs="Arial"/>
                <w:sz w:val="16"/>
                <w:szCs w:val="16"/>
                <w:lang w:eastAsia="zh-CN"/>
              </w:rPr>
            </w:pPr>
            <w:ins w:id="214" w:author="Wuyuchun (Wu Yuchun, Hisilicon)" w:date="2021-11-18T21:19:00Z">
              <w:r w:rsidRPr="00F140DF">
                <w:rPr>
                  <w:rFonts w:cs="Arial"/>
                  <w:sz w:val="16"/>
                  <w:szCs w:val="16"/>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15" w:author="Wuyuchun (Wu Yuchun, Hisilicon)" w:date="2021-11-18T21:19:00Z"/>
                <w:rFonts w:cs="Arial"/>
                <w:sz w:val="16"/>
                <w:szCs w:val="16"/>
                <w:lang w:eastAsia="zh-CN"/>
              </w:rPr>
            </w:pPr>
            <w:ins w:id="216"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ins>
          </w:p>
        </w:tc>
      </w:tr>
      <w:tr w:rsidR="00151E4A" w:rsidRPr="00F140DF" w:rsidTr="00151E4A">
        <w:trPr>
          <w:jc w:val="center"/>
          <w:ins w:id="217"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18" w:author="Wuyuchun (Wu Yuchun, Hisilicon)" w:date="2021-11-18T21:19:00Z"/>
                <w:b/>
                <w:bCs/>
                <w:sz w:val="16"/>
                <w:szCs w:val="16"/>
              </w:rPr>
            </w:pPr>
            <w:ins w:id="219" w:author="Wuyuchun (Wu Yuchun, Hisilicon)" w:date="2021-11-18T21:19:00Z">
              <w:r w:rsidRPr="00F140DF">
                <w:rPr>
                  <w:b/>
                  <w:bCs/>
                  <w:sz w:val="16"/>
                  <w:szCs w:val="16"/>
                </w:rPr>
                <w:t>12.2.6</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220" w:author="Wuyuchun (Wu Yuchun, Hisilicon)" w:date="2021-11-18T21:19:00Z"/>
                <w:b/>
                <w:bCs/>
                <w:sz w:val="16"/>
                <w:szCs w:val="16"/>
              </w:rPr>
            </w:pPr>
            <w:ins w:id="221" w:author="Wuyuchun (Wu Yuchun, Hisilicon)" w:date="2021-11-18T21:19:00Z">
              <w:r w:rsidRPr="00F140DF">
                <w:rPr>
                  <w:b/>
                  <w:bCs/>
                  <w:sz w:val="16"/>
                  <w:szCs w:val="16"/>
                </w:rPr>
                <w:t xml:space="preserve">Inter-carrier concurrent operation / </w:t>
              </w:r>
              <w:proofErr w:type="spellStart"/>
              <w:r w:rsidRPr="00F140DF">
                <w:rPr>
                  <w:b/>
                  <w:bCs/>
                  <w:sz w:val="16"/>
                  <w:szCs w:val="16"/>
                </w:rPr>
                <w:t>Sidelink</w:t>
              </w:r>
              <w:proofErr w:type="spellEnd"/>
              <w:r w:rsidRPr="00F140DF">
                <w:rPr>
                  <w:b/>
                  <w:bCs/>
                  <w:sz w:val="16"/>
                  <w:szCs w:val="16"/>
                </w:rPr>
                <w:t xml:space="preserve"> Reconfiguration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22" w:author="Wuyuchun (Wu Yuchun, Hisilicon)" w:date="2021-11-18T21:1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23" w:author="Wuyuchun (Wu Yuchun, Hisilicon)" w:date="2021-11-18T2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24" w:author="Wuyuchun (Wu Yuchun, Hisilicon)" w:date="2021-11-18T21:19:00Z"/>
                <w:rFonts w:cs="Arial"/>
                <w:sz w:val="16"/>
                <w:szCs w:val="16"/>
                <w:lang w:eastAsia="zh-CN"/>
              </w:rPr>
            </w:pPr>
          </w:p>
        </w:tc>
      </w:tr>
      <w:tr w:rsidR="00151E4A" w:rsidRPr="00F140DF" w:rsidTr="00151E4A">
        <w:trPr>
          <w:jc w:val="center"/>
          <w:ins w:id="225"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26" w:author="Wuyuchun (Wu Yuchun, Hisilicon)" w:date="2021-11-18T21:19:00Z"/>
                <w:bCs/>
                <w:sz w:val="16"/>
                <w:szCs w:val="16"/>
              </w:rPr>
            </w:pPr>
            <w:ins w:id="227" w:author="Wuyuchun (Wu Yuchun, Hisilicon)" w:date="2021-11-18T21:19:00Z">
              <w:r w:rsidRPr="00F140DF">
                <w:rPr>
                  <w:bCs/>
                  <w:sz w:val="16"/>
                  <w:szCs w:val="16"/>
                </w:rPr>
                <w:lastRenderedPageBreak/>
                <w:t>12.2.6.1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228" w:author="Wuyuchun (Wu Yuchun, Hisilicon)" w:date="2021-11-18T21:19:00Z"/>
                <w:bCs/>
                <w:sz w:val="16"/>
                <w:szCs w:val="16"/>
              </w:rPr>
            </w:pPr>
            <w:ins w:id="229" w:author="Wuyuchun (Wu Yuchun, Hisilicon)" w:date="2021-11-18T21:19:00Z">
              <w:r w:rsidRPr="00F140DF">
                <w:rPr>
                  <w:bCs/>
                  <w:sz w:val="16"/>
                  <w:szCs w:val="16"/>
                </w:rPr>
                <w:t xml:space="preserve">Inter-carrier concurrent operation / </w:t>
              </w:r>
              <w:proofErr w:type="spellStart"/>
              <w:r w:rsidRPr="00F140DF">
                <w:rPr>
                  <w:bCs/>
                  <w:sz w:val="16"/>
                  <w:szCs w:val="16"/>
                </w:rPr>
                <w:t>Sidelink</w:t>
              </w:r>
              <w:proofErr w:type="spellEnd"/>
              <w:r w:rsidRPr="00F140DF">
                <w:rPr>
                  <w:bCs/>
                  <w:sz w:val="16"/>
                  <w:szCs w:val="16"/>
                </w:rPr>
                <w:t xml:space="preserve"> Reconfiguration via PC5 RRC / SL DRB management / Initiating UE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30" w:author="Wuyuchun (Wu Yuchun, Hisilicon)" w:date="2021-11-18T21:19:00Z"/>
                <w:rFonts w:cs="Arial"/>
                <w:sz w:val="16"/>
                <w:szCs w:val="16"/>
              </w:rPr>
            </w:pPr>
            <w:ins w:id="231"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32" w:author="Wuyuchun (Wu Yuchun, Hisilicon)" w:date="2021-11-18T21:19:00Z"/>
                <w:rFonts w:cs="Arial"/>
                <w:sz w:val="16"/>
                <w:szCs w:val="16"/>
                <w:lang w:eastAsia="zh-CN"/>
              </w:rPr>
            </w:pPr>
            <w:ins w:id="233" w:author="Wuyuchun (Wu Yuchun, Hisilicon)" w:date="2021-11-18T21:19:00Z">
              <w:r w:rsidRPr="00F140DF">
                <w:rPr>
                  <w:rFonts w:cs="Arial"/>
                  <w:sz w:val="16"/>
                  <w:szCs w:val="16"/>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34" w:author="Wuyuchun (Wu Yuchun, Hisilicon)" w:date="2021-11-18T21:19:00Z"/>
                <w:rFonts w:cs="Arial"/>
                <w:sz w:val="16"/>
                <w:szCs w:val="16"/>
                <w:lang w:eastAsia="zh-CN"/>
              </w:rPr>
            </w:pPr>
            <w:ins w:id="235"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ins>
          </w:p>
        </w:tc>
      </w:tr>
      <w:tr w:rsidR="00151E4A" w:rsidRPr="00F140DF" w:rsidTr="00151E4A">
        <w:trPr>
          <w:jc w:val="center"/>
          <w:ins w:id="236"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37" w:author="Wuyuchun (Wu Yuchun, Hisilicon)" w:date="2021-11-18T21:19:00Z"/>
                <w:b/>
                <w:bCs/>
                <w:sz w:val="16"/>
                <w:szCs w:val="16"/>
              </w:rPr>
            </w:pPr>
            <w:ins w:id="238" w:author="Wuyuchun (Wu Yuchun, Hisilicon)" w:date="2021-11-18T21:19:00Z">
              <w:r w:rsidRPr="00F140DF">
                <w:rPr>
                  <w:b/>
                  <w:bCs/>
                  <w:sz w:val="16"/>
                  <w:szCs w:val="16"/>
                </w:rPr>
                <w:t>12.2.7</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239" w:author="Wuyuchun (Wu Yuchun, Hisilicon)" w:date="2021-11-18T21:19:00Z"/>
                <w:b/>
                <w:bCs/>
                <w:sz w:val="16"/>
                <w:szCs w:val="16"/>
              </w:rPr>
            </w:pPr>
            <w:ins w:id="240" w:author="Wuyuchun (Wu Yuchun, Hisilicon)" w:date="2021-11-18T21:19:00Z">
              <w:r w:rsidRPr="00F140DF">
                <w:rPr>
                  <w:b/>
                  <w:bCs/>
                  <w:sz w:val="16"/>
                  <w:szCs w:val="16"/>
                </w:rPr>
                <w:t xml:space="preserve">Inter-carrier concurrent operation / </w:t>
              </w:r>
              <w:proofErr w:type="spellStart"/>
              <w:r w:rsidRPr="00F140DF">
                <w:rPr>
                  <w:b/>
                  <w:bCs/>
                  <w:sz w:val="16"/>
                  <w:szCs w:val="16"/>
                </w:rPr>
                <w:t>Sidelink</w:t>
              </w:r>
              <w:proofErr w:type="spellEnd"/>
              <w:r w:rsidRPr="00F140DF">
                <w:rPr>
                  <w:b/>
                  <w:bCs/>
                  <w:sz w:val="16"/>
                  <w:szCs w:val="16"/>
                </w:rPr>
                <w:t xml:space="preserve"> CSI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41" w:author="Wuyuchun (Wu Yuchun, Hisilicon)" w:date="2021-11-18T21:1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42" w:author="Wuyuchun (Wu Yuchun, Hisilicon)" w:date="2021-11-18T2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43" w:author="Wuyuchun (Wu Yuchun, Hisilicon)" w:date="2021-11-18T21:19:00Z"/>
                <w:rFonts w:cs="Arial"/>
                <w:sz w:val="16"/>
                <w:szCs w:val="16"/>
                <w:lang w:eastAsia="zh-CN"/>
              </w:rPr>
            </w:pPr>
          </w:p>
        </w:tc>
      </w:tr>
      <w:tr w:rsidR="00151E4A" w:rsidRPr="00F140DF" w:rsidTr="00151E4A">
        <w:trPr>
          <w:jc w:val="center"/>
          <w:ins w:id="244"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45" w:author="Wuyuchun (Wu Yuchun, Hisilicon)" w:date="2021-11-18T21:19:00Z"/>
                <w:bCs/>
                <w:sz w:val="16"/>
                <w:szCs w:val="16"/>
              </w:rPr>
            </w:pPr>
            <w:ins w:id="246" w:author="Wuyuchun (Wu Yuchun, Hisilicon)" w:date="2021-11-18T21:19:00Z">
              <w:r w:rsidRPr="00F140DF">
                <w:rPr>
                  <w:bCs/>
                  <w:sz w:val="16"/>
                  <w:szCs w:val="16"/>
                </w:rPr>
                <w:t>12.2.7.1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247" w:author="Wuyuchun (Wu Yuchun, Hisilicon)" w:date="2021-11-18T21:19:00Z"/>
                <w:bCs/>
                <w:sz w:val="16"/>
                <w:szCs w:val="16"/>
              </w:rPr>
            </w:pPr>
            <w:ins w:id="248" w:author="Wuyuchun (Wu Yuchun, Hisilicon)" w:date="2021-11-18T21:19:00Z">
              <w:r w:rsidRPr="00F140DF">
                <w:rPr>
                  <w:bCs/>
                  <w:sz w:val="16"/>
                  <w:szCs w:val="16"/>
                </w:rPr>
                <w:t xml:space="preserve">Inter-carrier concurrent operation / </w:t>
              </w:r>
              <w:proofErr w:type="spellStart"/>
              <w:r w:rsidRPr="00F140DF">
                <w:rPr>
                  <w:bCs/>
                  <w:sz w:val="16"/>
                  <w:szCs w:val="16"/>
                </w:rPr>
                <w:t>Sidelink</w:t>
              </w:r>
              <w:proofErr w:type="spellEnd"/>
              <w:r w:rsidRPr="00F140DF">
                <w:rPr>
                  <w:bCs/>
                  <w:sz w:val="16"/>
                  <w:szCs w:val="16"/>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49" w:author="Wuyuchun (Wu Yuchun, Hisilicon)" w:date="2021-11-18T21:19:00Z"/>
                <w:rFonts w:cs="Arial"/>
                <w:sz w:val="16"/>
                <w:szCs w:val="16"/>
              </w:rPr>
            </w:pPr>
            <w:ins w:id="250"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51" w:author="Wuyuchun (Wu Yuchun, Hisilicon)" w:date="2021-11-18T21:19:00Z"/>
                <w:rFonts w:cs="Arial"/>
                <w:sz w:val="16"/>
                <w:szCs w:val="16"/>
                <w:lang w:eastAsia="zh-CN"/>
              </w:rPr>
            </w:pPr>
            <w:ins w:id="252" w:author="Wuyuchun (Wu Yuchun, Hisilicon)" w:date="2021-11-18T21:19:00Z">
              <w:r w:rsidRPr="00F140DF">
                <w:rPr>
                  <w:rFonts w:cs="Arial"/>
                  <w:sz w:val="16"/>
                  <w:szCs w:val="16"/>
                  <w:lang w:eastAsia="zh-CN"/>
                </w:rPr>
                <w:t>Cxx2</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53" w:author="Wuyuchun (Wu Yuchun, Hisilicon)" w:date="2021-11-18T21:19:00Z"/>
                <w:rFonts w:cs="Arial"/>
                <w:sz w:val="16"/>
                <w:szCs w:val="16"/>
                <w:lang w:eastAsia="zh-CN"/>
              </w:rPr>
            </w:pPr>
            <w:ins w:id="254"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 and </w:t>
              </w:r>
              <w:proofErr w:type="spellStart"/>
              <w:r w:rsidRPr="00F140DF">
                <w:rPr>
                  <w:rFonts w:cs="Arial"/>
                  <w:sz w:val="16"/>
                  <w:szCs w:val="16"/>
                  <w:lang w:eastAsia="zh-CN"/>
                </w:rPr>
                <w:t>Sidelink</w:t>
              </w:r>
              <w:proofErr w:type="spellEnd"/>
              <w:r w:rsidRPr="00F140DF">
                <w:rPr>
                  <w:rFonts w:cs="Arial"/>
                  <w:sz w:val="16"/>
                  <w:szCs w:val="16"/>
                  <w:lang w:eastAsia="zh-CN"/>
                </w:rPr>
                <w:t xml:space="preserve"> CSI report</w:t>
              </w:r>
            </w:ins>
          </w:p>
        </w:tc>
      </w:tr>
      <w:tr w:rsidR="00151E4A" w:rsidRPr="00F140DF" w:rsidTr="00151E4A">
        <w:trPr>
          <w:jc w:val="center"/>
          <w:ins w:id="255"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56" w:author="Wuyuchun (Wu Yuchun, Hisilicon)" w:date="2021-11-18T21:19:00Z"/>
                <w:b/>
                <w:bCs/>
                <w:sz w:val="16"/>
                <w:szCs w:val="16"/>
              </w:rPr>
            </w:pPr>
            <w:ins w:id="257" w:author="Wuyuchun (Wu Yuchun, Hisilicon)" w:date="2021-11-18T21:19:00Z">
              <w:r w:rsidRPr="00F140DF">
                <w:rPr>
                  <w:b/>
                  <w:bCs/>
                  <w:sz w:val="16"/>
                  <w:szCs w:val="16"/>
                </w:rPr>
                <w:t>12.2.8</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258" w:author="Wuyuchun (Wu Yuchun, Hisilicon)" w:date="2021-11-18T21:19:00Z"/>
                <w:b/>
                <w:bCs/>
                <w:sz w:val="16"/>
                <w:szCs w:val="16"/>
              </w:rPr>
            </w:pPr>
            <w:ins w:id="259" w:author="Wuyuchun (Wu Yuchun, Hisilicon)" w:date="2021-11-18T21:19:00Z">
              <w:r w:rsidRPr="00F140DF">
                <w:rPr>
                  <w:b/>
                  <w:bCs/>
                  <w:sz w:val="16"/>
                  <w:szCs w:val="16"/>
                </w:rPr>
                <w:t xml:space="preserve">Inter-carrier concurrent operation / </w:t>
              </w:r>
              <w:proofErr w:type="spellStart"/>
              <w:r w:rsidRPr="00F140DF">
                <w:rPr>
                  <w:b/>
                  <w:bCs/>
                  <w:sz w:val="16"/>
                  <w:szCs w:val="16"/>
                </w:rPr>
                <w:t>Sidelink</w:t>
              </w:r>
              <w:proofErr w:type="spellEnd"/>
              <w:r w:rsidRPr="00F140DF">
                <w:rPr>
                  <w:b/>
                  <w:bCs/>
                  <w:sz w:val="16"/>
                  <w:szCs w:val="16"/>
                </w:rPr>
                <w:t xml:space="preserve"> failure</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60" w:author="Wuyuchun (Wu Yuchun, Hisilicon)" w:date="2021-11-18T21:1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261" w:author="Wuyuchun (Wu Yuchun, Hisilicon)" w:date="2021-11-18T2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62" w:author="Wuyuchun (Wu Yuchun, Hisilicon)" w:date="2021-11-18T21:19:00Z"/>
                <w:rFonts w:cs="Arial"/>
                <w:sz w:val="16"/>
                <w:szCs w:val="16"/>
                <w:lang w:eastAsia="zh-CN"/>
              </w:rPr>
            </w:pPr>
          </w:p>
        </w:tc>
      </w:tr>
      <w:tr w:rsidR="00151E4A" w:rsidRPr="00F140DF" w:rsidTr="00151E4A">
        <w:trPr>
          <w:jc w:val="center"/>
          <w:ins w:id="263"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64" w:author="Wuyuchun (Wu Yuchun, Hisilicon)" w:date="2021-11-18T21:19:00Z"/>
                <w:bCs/>
                <w:sz w:val="16"/>
                <w:szCs w:val="16"/>
              </w:rPr>
            </w:pPr>
            <w:ins w:id="265" w:author="Wuyuchun (Wu Yuchun, Hisilicon)" w:date="2021-11-18T21:19:00Z">
              <w:r w:rsidRPr="00F140DF">
                <w:rPr>
                  <w:bCs/>
                  <w:sz w:val="16"/>
                  <w:szCs w:val="16"/>
                </w:rPr>
                <w:t>12.2.8.2</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266" w:author="Wuyuchun (Wu Yuchun, Hisilicon)" w:date="2021-11-18T21:19:00Z"/>
                <w:bCs/>
                <w:sz w:val="16"/>
                <w:szCs w:val="16"/>
              </w:rPr>
            </w:pPr>
            <w:ins w:id="267" w:author="Wuyuchun (Wu Yuchun, Hisilicon)" w:date="2021-11-18T21:19:00Z">
              <w:r w:rsidRPr="00F140DF">
                <w:rPr>
                  <w:bCs/>
                  <w:sz w:val="16"/>
                  <w:szCs w:val="16"/>
                </w:rPr>
                <w:t xml:space="preserve">Inter-carrier concurrent operation / </w:t>
              </w:r>
              <w:proofErr w:type="spellStart"/>
              <w:r w:rsidRPr="00F140DF">
                <w:rPr>
                  <w:bCs/>
                  <w:sz w:val="16"/>
                  <w:szCs w:val="16"/>
                </w:rPr>
                <w:t>Sidelink</w:t>
              </w:r>
              <w:proofErr w:type="spellEnd"/>
              <w:r w:rsidRPr="00F140DF">
                <w:rPr>
                  <w:bCs/>
                  <w:sz w:val="16"/>
                  <w:szCs w:val="16"/>
                </w:rPr>
                <w:t xml:space="preserve"> failure / PC5 RRC Reconfiguration Failure / Peer UE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68" w:author="Wuyuchun (Wu Yuchun, Hisilicon)" w:date="2021-11-18T21:19:00Z"/>
                <w:rFonts w:cs="Arial"/>
                <w:sz w:val="16"/>
                <w:szCs w:val="16"/>
              </w:rPr>
            </w:pPr>
            <w:ins w:id="269" w:author="Wuyuchun (Wu Yuchun, Hisilicon)" w:date="2021-11-18T21:19: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270" w:author="Wuyuchun (Wu Yuchun, Hisilicon)" w:date="2021-11-18T21:19:00Z"/>
                <w:rFonts w:cs="Arial"/>
                <w:sz w:val="16"/>
                <w:szCs w:val="16"/>
                <w:lang w:eastAsia="zh-CN"/>
              </w:rPr>
            </w:pPr>
            <w:ins w:id="271" w:author="Wuyuchun (Wu Yuchun, Hisilicon)" w:date="2021-11-18T21:19:00Z">
              <w:r w:rsidRPr="00F140DF">
                <w:rPr>
                  <w:rFonts w:cs="Arial"/>
                  <w:sz w:val="16"/>
                  <w:szCs w:val="16"/>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272" w:author="Wuyuchun (Wu Yuchun, Hisilicon)" w:date="2021-11-18T21:19:00Z"/>
                <w:rFonts w:cs="Arial"/>
                <w:sz w:val="16"/>
                <w:szCs w:val="16"/>
                <w:lang w:eastAsia="zh-CN"/>
              </w:rPr>
            </w:pPr>
            <w:ins w:id="273" w:author="Wuyuchun (Wu Yuchun, Hisilicon)" w:date="2021-11-18T21:19: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mode 1 transmission</w:t>
              </w:r>
            </w:ins>
          </w:p>
        </w:tc>
      </w:tr>
    </w:tbl>
    <w:p w:rsidR="008E06A2" w:rsidRPr="00F140DF" w:rsidRDefault="008E06A2" w:rsidP="008E06A2"/>
    <w:p w:rsidR="008E06A2" w:rsidRPr="00F140DF" w:rsidRDefault="008E06A2" w:rsidP="008E06A2">
      <w:pPr>
        <w:pStyle w:val="TH"/>
      </w:pPr>
      <w:r w:rsidRPr="00F140DF">
        <w:t xml:space="preserve">Table 4.1-6b: Additional Information of Applicability of Protocol conformance NR </w:t>
      </w:r>
      <w:proofErr w:type="spellStart"/>
      <w:r w:rsidRPr="00F140DF">
        <w:t>sidelink</w:t>
      </w:r>
      <w:proofErr w:type="spellEnd"/>
      <w:r w:rsidRPr="00F140D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E06A2" w:rsidRPr="00F140DF" w:rsidTr="00886560">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spacing w:after="0"/>
              <w:jc w:val="center"/>
              <w:rPr>
                <w:rFonts w:ascii="Arial" w:hAnsi="Arial"/>
                <w:b/>
                <w:sz w:val="16"/>
                <w:szCs w:val="16"/>
              </w:rPr>
            </w:pPr>
            <w:r w:rsidRPr="00F140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spacing w:after="0"/>
              <w:jc w:val="center"/>
              <w:rPr>
                <w:rFonts w:ascii="Arial" w:hAnsi="Arial"/>
                <w:b/>
                <w:sz w:val="16"/>
                <w:szCs w:val="16"/>
              </w:rPr>
            </w:pPr>
            <w:r w:rsidRPr="00F140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pStyle w:val="TAH"/>
              <w:rPr>
                <w:szCs w:val="16"/>
              </w:rPr>
            </w:pPr>
            <w:r w:rsidRPr="00F140DF">
              <w:t>Specific IXIT</w:t>
            </w:r>
          </w:p>
        </w:tc>
        <w:tc>
          <w:tcPr>
            <w:tcW w:w="1903"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spacing w:after="0"/>
              <w:jc w:val="center"/>
              <w:rPr>
                <w:rFonts w:ascii="Arial" w:hAnsi="Arial"/>
                <w:b/>
                <w:sz w:val="16"/>
                <w:szCs w:val="16"/>
              </w:rPr>
            </w:pPr>
            <w:r w:rsidRPr="00F140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8E06A2" w:rsidRPr="00F140DF" w:rsidRDefault="008E06A2" w:rsidP="00886560">
            <w:pPr>
              <w:spacing w:after="0"/>
              <w:jc w:val="center"/>
              <w:rPr>
                <w:rFonts w:ascii="Arial" w:hAnsi="Arial"/>
                <w:b/>
                <w:sz w:val="16"/>
                <w:szCs w:val="16"/>
              </w:rPr>
            </w:pPr>
            <w:r w:rsidRPr="00F140DF">
              <w:rPr>
                <w:rFonts w:ascii="Arial" w:hAnsi="Arial"/>
                <w:b/>
                <w:sz w:val="16"/>
                <w:szCs w:val="16"/>
              </w:rPr>
              <w:t>Release other RAT</w:t>
            </w:r>
          </w:p>
        </w:tc>
      </w:tr>
      <w:tr w:rsidR="008E06A2" w:rsidRPr="00F140DF" w:rsidTr="0088656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8E06A2" w:rsidRPr="00F140DF" w:rsidRDefault="008E06A2" w:rsidP="00886560">
            <w:pPr>
              <w:spacing w:after="0"/>
              <w:rPr>
                <w:rFonts w:ascii="Arial" w:hAnsi="Arial"/>
                <w:b/>
                <w:sz w:val="16"/>
                <w:szCs w:val="16"/>
                <w:lang w:eastAsia="zh-CN"/>
              </w:rPr>
            </w:pPr>
            <w:r w:rsidRPr="00F140DF">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8E06A2" w:rsidRPr="00F140DF" w:rsidRDefault="008E06A2" w:rsidP="00886560">
            <w:pPr>
              <w:spacing w:after="0"/>
              <w:jc w:val="center"/>
              <w:rPr>
                <w:rFonts w:ascii="Arial" w:hAnsi="Arial"/>
                <w:b/>
                <w:sz w:val="16"/>
                <w:szCs w:val="16"/>
              </w:rPr>
            </w:pPr>
          </w:p>
        </w:tc>
      </w:tr>
    </w:tbl>
    <w:p w:rsidR="00A2725E" w:rsidRPr="00F140DF" w:rsidRDefault="00A2725E" w:rsidP="00A2725E">
      <w:pPr>
        <w:rPr>
          <w:noProof/>
        </w:rPr>
      </w:pPr>
    </w:p>
    <w:p w:rsidR="00151E4A" w:rsidRPr="00F140DF" w:rsidRDefault="00151E4A" w:rsidP="00151E4A">
      <w:pPr>
        <w:pStyle w:val="TH"/>
        <w:rPr>
          <w:ins w:id="274" w:author="Wuyuchun (Wu Yuchun, Hisilicon)" w:date="2021-11-18T21:24:00Z"/>
        </w:rPr>
      </w:pPr>
      <w:ins w:id="275" w:author="Wuyuchun (Wu Yuchun, Hisilicon)" w:date="2021-11-18T21:24:00Z">
        <w:r w:rsidRPr="00F140DF">
          <w:t>Table 4.1-7a: Applicability of Protocol conformance NR V2X NAS layer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51E4A" w:rsidRPr="00F140DF" w:rsidTr="00151E4A">
        <w:trPr>
          <w:jc w:val="center"/>
          <w:ins w:id="276" w:author="Wuyuchun (Wu Yuchun, Hisilicon)" w:date="2021-11-18T21:24:00Z"/>
        </w:trPr>
        <w:tc>
          <w:tcPr>
            <w:tcW w:w="1092" w:type="dxa"/>
            <w:tcBorders>
              <w:top w:val="single" w:sz="4" w:space="0" w:color="auto"/>
              <w:left w:val="single" w:sz="4" w:space="0" w:color="auto"/>
              <w:bottom w:val="nil"/>
              <w:right w:val="single" w:sz="4" w:space="0" w:color="auto"/>
            </w:tcBorders>
            <w:hideMark/>
          </w:tcPr>
          <w:p w:rsidR="00151E4A" w:rsidRPr="00F140DF" w:rsidRDefault="00151E4A" w:rsidP="00151E4A">
            <w:pPr>
              <w:pStyle w:val="TAH"/>
              <w:keepNext w:val="0"/>
              <w:keepLines w:val="0"/>
              <w:rPr>
                <w:ins w:id="277" w:author="Wuyuchun (Wu Yuchun, Hisilicon)" w:date="2021-11-18T21:24:00Z"/>
                <w:sz w:val="16"/>
                <w:szCs w:val="16"/>
              </w:rPr>
            </w:pPr>
            <w:ins w:id="278" w:author="Wuyuchun (Wu Yuchun, Hisilicon)" w:date="2021-11-18T21:24:00Z">
              <w:r w:rsidRPr="00F140DF">
                <w:rPr>
                  <w:sz w:val="16"/>
                  <w:szCs w:val="16"/>
                </w:rPr>
                <w:t>Clause</w:t>
              </w:r>
            </w:ins>
          </w:p>
        </w:tc>
        <w:tc>
          <w:tcPr>
            <w:tcW w:w="3512" w:type="dxa"/>
            <w:tcBorders>
              <w:top w:val="single" w:sz="4" w:space="0" w:color="auto"/>
              <w:left w:val="single" w:sz="4" w:space="0" w:color="auto"/>
              <w:bottom w:val="nil"/>
              <w:right w:val="single" w:sz="4" w:space="0" w:color="auto"/>
            </w:tcBorders>
            <w:hideMark/>
          </w:tcPr>
          <w:p w:rsidR="00151E4A" w:rsidRPr="00F140DF" w:rsidRDefault="00151E4A" w:rsidP="00151E4A">
            <w:pPr>
              <w:pStyle w:val="TAH"/>
              <w:keepNext w:val="0"/>
              <w:keepLines w:val="0"/>
              <w:rPr>
                <w:ins w:id="279" w:author="Wuyuchun (Wu Yuchun, Hisilicon)" w:date="2021-11-18T21:24:00Z"/>
                <w:sz w:val="16"/>
                <w:szCs w:val="16"/>
              </w:rPr>
            </w:pPr>
            <w:ins w:id="280" w:author="Wuyuchun (Wu Yuchun, Hisilicon)" w:date="2021-11-18T21:24:00Z">
              <w:r w:rsidRPr="00F140DF">
                <w:rPr>
                  <w:sz w:val="16"/>
                  <w:szCs w:val="16"/>
                </w:rPr>
                <w:t>TC Title</w:t>
              </w:r>
            </w:ins>
          </w:p>
        </w:tc>
        <w:tc>
          <w:tcPr>
            <w:tcW w:w="811" w:type="dxa"/>
            <w:tcBorders>
              <w:top w:val="single" w:sz="4" w:space="0" w:color="auto"/>
              <w:left w:val="single" w:sz="4" w:space="0" w:color="auto"/>
              <w:bottom w:val="nil"/>
              <w:right w:val="single" w:sz="4" w:space="0" w:color="auto"/>
            </w:tcBorders>
            <w:hideMark/>
          </w:tcPr>
          <w:p w:rsidR="00151E4A" w:rsidRPr="00F140DF" w:rsidRDefault="00151E4A" w:rsidP="00151E4A">
            <w:pPr>
              <w:pStyle w:val="TAH"/>
              <w:keepNext w:val="0"/>
              <w:keepLines w:val="0"/>
              <w:rPr>
                <w:ins w:id="281" w:author="Wuyuchun (Wu Yuchun, Hisilicon)" w:date="2021-11-18T21:24:00Z"/>
                <w:sz w:val="16"/>
                <w:szCs w:val="16"/>
              </w:rPr>
            </w:pPr>
            <w:ins w:id="282" w:author="Wuyuchun (Wu Yuchun, Hisilicon)" w:date="2021-11-18T21:24:00Z">
              <w:r w:rsidRPr="00F140DF">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H"/>
              <w:keepNext w:val="0"/>
              <w:keepLines w:val="0"/>
              <w:rPr>
                <w:ins w:id="283" w:author="Wuyuchun (Wu Yuchun, Hisilicon)" w:date="2021-11-18T21:24:00Z"/>
                <w:sz w:val="16"/>
                <w:szCs w:val="16"/>
              </w:rPr>
            </w:pPr>
            <w:ins w:id="284" w:author="Wuyuchun (Wu Yuchun, Hisilicon)" w:date="2021-11-18T21:24:00Z">
              <w:r w:rsidRPr="00F140DF">
                <w:rPr>
                  <w:sz w:val="16"/>
                  <w:szCs w:val="16"/>
                </w:rPr>
                <w:t>Applicability</w:t>
              </w:r>
            </w:ins>
          </w:p>
        </w:tc>
      </w:tr>
      <w:tr w:rsidR="00151E4A" w:rsidRPr="00F140DF" w:rsidTr="00151E4A">
        <w:trPr>
          <w:tblHeader/>
          <w:jc w:val="center"/>
          <w:ins w:id="285" w:author="Wuyuchun (Wu Yuchun, Hisilicon)" w:date="2021-11-18T21:24:00Z"/>
        </w:trPr>
        <w:tc>
          <w:tcPr>
            <w:tcW w:w="1092" w:type="dxa"/>
            <w:tcBorders>
              <w:top w:val="nil"/>
              <w:left w:val="single" w:sz="4" w:space="0" w:color="auto"/>
              <w:bottom w:val="single" w:sz="4" w:space="0" w:color="auto"/>
              <w:right w:val="single" w:sz="4" w:space="0" w:color="auto"/>
            </w:tcBorders>
          </w:tcPr>
          <w:p w:rsidR="00151E4A" w:rsidRPr="00F140DF" w:rsidRDefault="00151E4A" w:rsidP="00151E4A">
            <w:pPr>
              <w:pStyle w:val="TAH"/>
              <w:keepNext w:val="0"/>
              <w:keepLines w:val="0"/>
              <w:rPr>
                <w:ins w:id="286" w:author="Wuyuchun (Wu Yuchun, Hisilicon)" w:date="2021-11-18T21:24:00Z"/>
                <w:sz w:val="16"/>
                <w:szCs w:val="16"/>
              </w:rPr>
            </w:pPr>
          </w:p>
        </w:tc>
        <w:tc>
          <w:tcPr>
            <w:tcW w:w="3512" w:type="dxa"/>
            <w:tcBorders>
              <w:top w:val="nil"/>
              <w:left w:val="single" w:sz="4" w:space="0" w:color="auto"/>
              <w:bottom w:val="single" w:sz="4" w:space="0" w:color="auto"/>
              <w:right w:val="single" w:sz="4" w:space="0" w:color="auto"/>
            </w:tcBorders>
          </w:tcPr>
          <w:p w:rsidR="00151E4A" w:rsidRPr="00F140DF" w:rsidRDefault="00151E4A" w:rsidP="00151E4A">
            <w:pPr>
              <w:pStyle w:val="TAH"/>
              <w:keepNext w:val="0"/>
              <w:keepLines w:val="0"/>
              <w:rPr>
                <w:ins w:id="287" w:author="Wuyuchun (Wu Yuchun, Hisilicon)" w:date="2021-11-18T21:24:00Z"/>
                <w:sz w:val="16"/>
                <w:szCs w:val="16"/>
              </w:rPr>
            </w:pPr>
          </w:p>
        </w:tc>
        <w:tc>
          <w:tcPr>
            <w:tcW w:w="811" w:type="dxa"/>
            <w:tcBorders>
              <w:top w:val="nil"/>
              <w:left w:val="single" w:sz="4" w:space="0" w:color="auto"/>
              <w:bottom w:val="single" w:sz="4" w:space="0" w:color="auto"/>
              <w:right w:val="single" w:sz="4" w:space="0" w:color="auto"/>
            </w:tcBorders>
          </w:tcPr>
          <w:p w:rsidR="00151E4A" w:rsidRPr="00F140DF" w:rsidRDefault="00151E4A" w:rsidP="00151E4A">
            <w:pPr>
              <w:pStyle w:val="TAH"/>
              <w:keepNext w:val="0"/>
              <w:keepLines w:val="0"/>
              <w:rPr>
                <w:ins w:id="288" w:author="Wuyuchun (Wu Yuchun, Hisilicon)" w:date="2021-11-18T21:24: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H"/>
              <w:keepNext w:val="0"/>
              <w:keepLines w:val="0"/>
              <w:rPr>
                <w:ins w:id="289" w:author="Wuyuchun (Wu Yuchun, Hisilicon)" w:date="2021-11-18T21:24:00Z"/>
                <w:sz w:val="16"/>
                <w:szCs w:val="16"/>
              </w:rPr>
            </w:pPr>
            <w:ins w:id="290" w:author="Wuyuchun (Wu Yuchun, Hisilicon)" w:date="2021-11-18T21:24:00Z">
              <w:r w:rsidRPr="00F140DF">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H"/>
              <w:keepNext w:val="0"/>
              <w:keepLines w:val="0"/>
              <w:rPr>
                <w:ins w:id="291" w:author="Wuyuchun (Wu Yuchun, Hisilicon)" w:date="2021-11-18T21:24:00Z"/>
                <w:sz w:val="16"/>
                <w:szCs w:val="16"/>
              </w:rPr>
            </w:pPr>
            <w:ins w:id="292" w:author="Wuyuchun (Wu Yuchun, Hisilicon)" w:date="2021-11-18T21:24:00Z">
              <w:r w:rsidRPr="00F140DF">
                <w:rPr>
                  <w:sz w:val="16"/>
                  <w:szCs w:val="16"/>
                </w:rPr>
                <w:t>Comment</w:t>
              </w:r>
            </w:ins>
          </w:p>
        </w:tc>
      </w:tr>
      <w:tr w:rsidR="00151E4A" w:rsidRPr="00F140DF" w:rsidTr="00151E4A">
        <w:trPr>
          <w:tblHeader/>
          <w:jc w:val="center"/>
          <w:ins w:id="293" w:author="Wuyuchun (Wu Yuchun, Hisilicon)" w:date="2021-11-18T21:24:00Z"/>
        </w:trPr>
        <w:tc>
          <w:tcPr>
            <w:tcW w:w="1092" w:type="dxa"/>
            <w:tcBorders>
              <w:top w:val="nil"/>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94" w:author="Wuyuchun (Wu Yuchun, Hisilicon)" w:date="2021-11-18T21:24:00Z"/>
                <w:rFonts w:cs="Arial"/>
                <w:b/>
                <w:bCs/>
                <w:sz w:val="16"/>
                <w:szCs w:val="16"/>
              </w:rPr>
            </w:pPr>
            <w:ins w:id="295" w:author="Wuyuchun (Wu Yuchun, Hisilicon)" w:date="2021-11-18T21:24:00Z">
              <w:r w:rsidRPr="00F140DF">
                <w:rPr>
                  <w:rFonts w:cs="Arial"/>
                  <w:b/>
                  <w:bCs/>
                  <w:sz w:val="16"/>
                  <w:szCs w:val="16"/>
                </w:rPr>
                <w:t>13</w:t>
              </w:r>
            </w:ins>
          </w:p>
        </w:tc>
        <w:tc>
          <w:tcPr>
            <w:tcW w:w="3512" w:type="dxa"/>
            <w:tcBorders>
              <w:top w:val="nil"/>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296" w:author="Wuyuchun (Wu Yuchun, Hisilicon)" w:date="2021-11-18T21:24:00Z"/>
                <w:rFonts w:cs="Arial"/>
                <w:b/>
                <w:bCs/>
                <w:sz w:val="16"/>
                <w:szCs w:val="16"/>
              </w:rPr>
            </w:pPr>
            <w:ins w:id="297" w:author="Wuyuchun (Wu Yuchun, Hisilicon)" w:date="2021-11-18T21:24:00Z">
              <w:r w:rsidRPr="00F140DF">
                <w:rPr>
                  <w:rFonts w:cs="Arial"/>
                  <w:b/>
                  <w:bCs/>
                  <w:sz w:val="16"/>
                  <w:szCs w:val="16"/>
                </w:rPr>
                <w:t>V2X NAS layer</w:t>
              </w:r>
            </w:ins>
          </w:p>
        </w:tc>
        <w:tc>
          <w:tcPr>
            <w:tcW w:w="811" w:type="dxa"/>
            <w:tcBorders>
              <w:top w:val="nil"/>
              <w:left w:val="single" w:sz="4" w:space="0" w:color="auto"/>
              <w:bottom w:val="single" w:sz="4" w:space="0" w:color="auto"/>
              <w:right w:val="single" w:sz="4" w:space="0" w:color="auto"/>
            </w:tcBorders>
            <w:shd w:val="clear" w:color="auto" w:fill="D9D9D9"/>
          </w:tcPr>
          <w:p w:rsidR="00151E4A" w:rsidRPr="00F140DF" w:rsidRDefault="00151E4A" w:rsidP="00151E4A">
            <w:pPr>
              <w:pStyle w:val="TAL"/>
              <w:keepNext w:val="0"/>
              <w:keepLines w:val="0"/>
              <w:rPr>
                <w:ins w:id="298" w:author="Wuyuchun (Wu Yuchun, Hisilicon)" w:date="2021-11-18T21:24: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pStyle w:val="TAH"/>
              <w:keepNext w:val="0"/>
              <w:keepLines w:val="0"/>
              <w:rPr>
                <w:ins w:id="299" w:author="Wuyuchun (Wu Yuchun, Hisilicon)" w:date="2021-11-18T21:24: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pStyle w:val="TAH"/>
              <w:keepNext w:val="0"/>
              <w:keepLines w:val="0"/>
              <w:rPr>
                <w:ins w:id="300" w:author="Wuyuchun (Wu Yuchun, Hisilicon)" w:date="2021-11-18T21:24:00Z"/>
                <w:sz w:val="16"/>
                <w:szCs w:val="16"/>
              </w:rPr>
            </w:pPr>
          </w:p>
        </w:tc>
      </w:tr>
      <w:tr w:rsidR="00151E4A" w:rsidRPr="00F140DF" w:rsidTr="00151E4A">
        <w:trPr>
          <w:jc w:val="center"/>
          <w:ins w:id="301"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302" w:author="Wuyuchun (Wu Yuchun, Hisilicon)" w:date="2021-11-18T21:24:00Z"/>
                <w:rFonts w:cs="Arial"/>
                <w:b/>
                <w:bCs/>
                <w:sz w:val="16"/>
                <w:szCs w:val="16"/>
              </w:rPr>
            </w:pPr>
            <w:ins w:id="303" w:author="Wuyuchun (Wu Yuchun, Hisilicon)" w:date="2021-11-18T21:24:00Z">
              <w:r w:rsidRPr="00F140DF">
                <w:rPr>
                  <w:rFonts w:cs="Arial"/>
                  <w:b/>
                  <w:bCs/>
                  <w:sz w:val="16"/>
                  <w:szCs w:val="16"/>
                </w:rPr>
                <w:t>13.1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304" w:author="Wuyuchun (Wu Yuchun, Hisilicon)" w:date="2021-11-18T21:24:00Z"/>
                <w:rFonts w:cs="Arial"/>
                <w:b/>
                <w:bCs/>
                <w:sz w:val="16"/>
                <w:szCs w:val="16"/>
              </w:rPr>
            </w:pPr>
            <w:ins w:id="305" w:author="Wuyuchun (Wu Yuchun, Hisilicon)" w:date="2021-11-18T21:24:00Z">
              <w:r w:rsidRPr="00F140DF">
                <w:rPr>
                  <w:rFonts w:cs="Arial"/>
                  <w:b/>
                  <w:bCs/>
                  <w:sz w:val="16"/>
                  <w:szCs w:val="16"/>
                </w:rPr>
                <w:t>V2X policy provisioning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pStyle w:val="TAC"/>
              <w:keepNext w:val="0"/>
              <w:keepLines w:val="0"/>
              <w:rPr>
                <w:ins w:id="306" w:author="Wuyuchun (Wu Yuchun, Hisilicon)" w:date="2021-11-18T21:2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pStyle w:val="TAC"/>
              <w:keepNext w:val="0"/>
              <w:keepLines w:val="0"/>
              <w:rPr>
                <w:ins w:id="307" w:author="Wuyuchun (Wu Yuchun, Hisilicon)" w:date="2021-11-18T21:2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pStyle w:val="TAL"/>
              <w:keepNext w:val="0"/>
              <w:keepLines w:val="0"/>
              <w:rPr>
                <w:ins w:id="308" w:author="Wuyuchun (Wu Yuchun, Hisilicon)" w:date="2021-11-18T21:24:00Z"/>
                <w:rFonts w:cs="Arial"/>
                <w:sz w:val="16"/>
                <w:szCs w:val="16"/>
              </w:rPr>
            </w:pPr>
          </w:p>
        </w:tc>
      </w:tr>
      <w:tr w:rsidR="00151E4A" w:rsidRPr="00F140DF" w:rsidTr="00151E4A">
        <w:trPr>
          <w:jc w:val="center"/>
          <w:ins w:id="309"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310" w:author="Wuyuchun (Wu Yuchun, Hisilicon)" w:date="2021-11-18T21:24:00Z"/>
                <w:bCs/>
                <w:sz w:val="16"/>
                <w:szCs w:val="16"/>
              </w:rPr>
            </w:pPr>
            <w:ins w:id="311" w:author="Wuyuchun (Wu Yuchun, Hisilicon)" w:date="2021-11-18T21:24:00Z">
              <w:r w:rsidRPr="00F140DF">
                <w:rPr>
                  <w:rFonts w:cs="Arial"/>
                  <w:bCs/>
                  <w:sz w:val="16"/>
                  <w:szCs w:val="16"/>
                </w:rPr>
                <w:t>13.1.1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312" w:author="Wuyuchun (Wu Yuchun, Hisilicon)" w:date="2021-11-18T21:24:00Z"/>
                <w:bCs/>
                <w:sz w:val="16"/>
                <w:szCs w:val="16"/>
              </w:rPr>
            </w:pPr>
            <w:ins w:id="313" w:author="Wuyuchun (Wu Yuchun, Hisilicon)" w:date="2021-11-18T21:24:00Z">
              <w:r w:rsidRPr="00F140DF">
                <w:rPr>
                  <w:rFonts w:cs="Arial"/>
                  <w:bCs/>
                  <w:sz w:val="16"/>
                  <w:szCs w:val="16"/>
                </w:rPr>
                <w:t>V2X policy provisioning / Precedence / Validity timer expires  / geographical area changes</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314" w:author="Wuyuchun (Wu Yuchun, Hisilicon)" w:date="2021-11-18T21:24:00Z"/>
                <w:rFonts w:cs="Arial"/>
                <w:sz w:val="16"/>
                <w:szCs w:val="16"/>
              </w:rPr>
            </w:pPr>
            <w:ins w:id="315" w:author="Wuyuchun (Wu Yuchun, Hisilicon)" w:date="2021-11-18T21:24: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316" w:author="Wuyuchun (Wu Yuchun, Hisilicon)" w:date="2021-11-18T21:24:00Z"/>
                <w:rFonts w:cs="Arial"/>
                <w:sz w:val="16"/>
                <w:szCs w:val="16"/>
                <w:lang w:eastAsia="zh-CN"/>
              </w:rPr>
            </w:pPr>
            <w:ins w:id="317" w:author="Wuyuchun (Wu Yuchun, Hisilicon)" w:date="2021-11-18T21:24:00Z">
              <w:r w:rsidRPr="00F140DF">
                <w:rPr>
                  <w:rFonts w:cs="Arial"/>
                  <w:sz w:val="16"/>
                  <w:szCs w:val="16"/>
                </w:rPr>
                <w:t>Cxx4</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318" w:author="Wuyuchun (Wu Yuchun, Hisilicon)" w:date="2021-11-18T21:24:00Z"/>
                <w:rFonts w:cs="Arial"/>
                <w:sz w:val="16"/>
                <w:szCs w:val="16"/>
                <w:lang w:eastAsia="zh-CN"/>
              </w:rPr>
            </w:pPr>
            <w:ins w:id="319" w:author="Wuyuchun (Wu Yuchun, Hisilicon)" w:date="2021-11-18T21:24:00Z">
              <w:r w:rsidRPr="00F140DF">
                <w:rPr>
                  <w:rFonts w:cs="Arial"/>
                  <w:sz w:val="16"/>
                  <w:szCs w:val="16"/>
                </w:rPr>
                <w:t>UE supporting 5G Core and V2X communication</w:t>
              </w:r>
              <w:r w:rsidRPr="00F140DF">
                <w:rPr>
                  <w:rFonts w:cs="Arial"/>
                  <w:sz w:val="16"/>
                  <w:szCs w:val="16"/>
                  <w:lang w:eastAsia="zh-CN"/>
                </w:rPr>
                <w:t xml:space="preserve"> over NR-PC5</w:t>
              </w:r>
            </w:ins>
          </w:p>
        </w:tc>
      </w:tr>
      <w:tr w:rsidR="00151E4A" w:rsidRPr="00F140DF" w:rsidTr="00151E4A">
        <w:trPr>
          <w:jc w:val="center"/>
          <w:ins w:id="320"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321" w:author="Wuyuchun (Wu Yuchun, Hisilicon)" w:date="2021-11-18T21:24:00Z"/>
                <w:bCs/>
                <w:sz w:val="16"/>
                <w:szCs w:val="16"/>
              </w:rPr>
            </w:pPr>
            <w:ins w:id="322" w:author="Wuyuchun (Wu Yuchun, Hisilicon)" w:date="2021-11-18T21:24:00Z">
              <w:r w:rsidRPr="00F140DF">
                <w:rPr>
                  <w:rFonts w:cs="Arial"/>
                  <w:b/>
                  <w:bCs/>
                  <w:sz w:val="16"/>
                  <w:szCs w:val="16"/>
                </w:rPr>
                <w:t>13.2</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rPr>
                <w:ins w:id="323" w:author="Wuyuchun (Wu Yuchun, Hisilicon)" w:date="2021-11-18T21:24:00Z"/>
                <w:bCs/>
                <w:sz w:val="16"/>
                <w:szCs w:val="16"/>
              </w:rPr>
            </w:pPr>
            <w:ins w:id="324" w:author="Wuyuchun (Wu Yuchun, Hisilicon)" w:date="2021-11-18T21:24:00Z">
              <w:r w:rsidRPr="00F140DF">
                <w:rPr>
                  <w:rFonts w:cs="Arial"/>
                  <w:b/>
                  <w:bCs/>
                  <w:sz w:val="16"/>
                  <w:szCs w:val="16"/>
                </w:rPr>
                <w:t>PC5 unicast</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325" w:author="Wuyuchun (Wu Yuchun, Hisilicon)" w:date="2021-11-18T21:2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C"/>
              <w:keepNext w:val="0"/>
              <w:keepLines w:val="0"/>
              <w:rPr>
                <w:ins w:id="326" w:author="Wuyuchun (Wu Yuchun, Hisilicon)" w:date="2021-11-18T21:24: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pStyle w:val="TAL"/>
              <w:keepNext w:val="0"/>
              <w:keepLines w:val="0"/>
              <w:rPr>
                <w:ins w:id="327" w:author="Wuyuchun (Wu Yuchun, Hisilicon)" w:date="2021-11-18T21:24:00Z"/>
                <w:rFonts w:cs="Arial"/>
                <w:sz w:val="16"/>
                <w:szCs w:val="16"/>
                <w:lang w:eastAsia="zh-CN"/>
              </w:rPr>
            </w:pPr>
          </w:p>
        </w:tc>
      </w:tr>
      <w:tr w:rsidR="00151E4A" w:rsidRPr="00F140DF" w:rsidTr="00151E4A">
        <w:trPr>
          <w:jc w:val="center"/>
          <w:ins w:id="328"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329" w:author="Wuyuchun (Wu Yuchun, Hisilicon)" w:date="2021-11-18T21:24:00Z"/>
                <w:bCs/>
                <w:sz w:val="16"/>
                <w:szCs w:val="16"/>
              </w:rPr>
            </w:pPr>
            <w:ins w:id="330" w:author="Wuyuchun (Wu Yuchun, Hisilicon)" w:date="2021-11-18T21:24:00Z">
              <w:r w:rsidRPr="00F140DF">
                <w:rPr>
                  <w:rFonts w:cs="Arial"/>
                  <w:bCs/>
                  <w:sz w:val="16"/>
                  <w:szCs w:val="16"/>
                </w:rPr>
                <w:t>13.2.5</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rPr>
                <w:ins w:id="331" w:author="Wuyuchun (Wu Yuchun, Hisilicon)" w:date="2021-11-18T21:24:00Z"/>
                <w:bCs/>
                <w:sz w:val="16"/>
                <w:szCs w:val="16"/>
              </w:rPr>
            </w:pPr>
            <w:ins w:id="332" w:author="Wuyuchun (Wu Yuchun, Hisilicon)" w:date="2021-11-18T21:24:00Z">
              <w:r w:rsidRPr="00F140DF">
                <w:rPr>
                  <w:rFonts w:cs="Arial"/>
                  <w:bCs/>
                  <w:sz w:val="16"/>
                  <w:szCs w:val="16"/>
                </w:rPr>
                <w:t>PC5 unicast / link identifier update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333" w:author="Wuyuchun (Wu Yuchun, Hisilicon)" w:date="2021-11-18T21:24:00Z"/>
                <w:rFonts w:cs="Arial"/>
                <w:sz w:val="16"/>
                <w:szCs w:val="16"/>
              </w:rPr>
            </w:pPr>
            <w:ins w:id="334" w:author="Wuyuchun (Wu Yuchun, Hisilicon)" w:date="2021-11-18T21:24:00Z">
              <w:r w:rsidRPr="00F140DF">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C"/>
              <w:keepNext w:val="0"/>
              <w:keepLines w:val="0"/>
              <w:rPr>
                <w:ins w:id="335" w:author="Wuyuchun (Wu Yuchun, Hisilicon)" w:date="2021-11-18T21:24:00Z"/>
                <w:rFonts w:cs="Arial"/>
                <w:sz w:val="16"/>
                <w:szCs w:val="16"/>
                <w:lang w:eastAsia="zh-CN"/>
              </w:rPr>
            </w:pPr>
            <w:ins w:id="336" w:author="Wuyuchun (Wu Yuchun, Hisilicon)" w:date="2021-11-18T21:24:00Z">
              <w:r w:rsidRPr="00F140DF">
                <w:rPr>
                  <w:rFonts w:cs="Arial"/>
                  <w:sz w:val="16"/>
                  <w:szCs w:val="16"/>
                  <w:lang w:eastAsia="zh-CN"/>
                </w:rPr>
                <w:t>C128</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L"/>
              <w:keepNext w:val="0"/>
              <w:keepLines w:val="0"/>
              <w:rPr>
                <w:ins w:id="337" w:author="Wuyuchun (Wu Yuchun, Hisilicon)" w:date="2021-11-18T21:24:00Z"/>
                <w:rFonts w:cs="Arial"/>
                <w:sz w:val="16"/>
                <w:szCs w:val="16"/>
                <w:lang w:eastAsia="zh-CN"/>
              </w:rPr>
            </w:pPr>
            <w:ins w:id="338" w:author="Wuyuchun (Wu Yuchun, Hisilicon)" w:date="2021-11-18T21:24:00Z">
              <w:r w:rsidRPr="00F140DF">
                <w:rPr>
                  <w:rFonts w:cs="Arial"/>
                  <w:sz w:val="16"/>
                  <w:szCs w:val="16"/>
                  <w:lang w:eastAsia="zh-CN"/>
                </w:rPr>
                <w:t xml:space="preserve">UE supporting 5G core and NR </w:t>
              </w:r>
              <w:proofErr w:type="spellStart"/>
              <w:r w:rsidRPr="00F140DF">
                <w:rPr>
                  <w:rFonts w:cs="Arial"/>
                  <w:sz w:val="16"/>
                  <w:szCs w:val="16"/>
                  <w:lang w:eastAsia="zh-CN"/>
                </w:rPr>
                <w:t>sidelink</w:t>
              </w:r>
              <w:proofErr w:type="spellEnd"/>
              <w:r w:rsidRPr="00F140DF">
                <w:rPr>
                  <w:rFonts w:cs="Arial"/>
                  <w:sz w:val="16"/>
                  <w:szCs w:val="16"/>
                  <w:lang w:eastAsia="zh-CN"/>
                </w:rPr>
                <w:t xml:space="preserve"> transmission mode 2</w:t>
              </w:r>
            </w:ins>
          </w:p>
        </w:tc>
      </w:tr>
    </w:tbl>
    <w:p w:rsidR="00151E4A" w:rsidRPr="00F140DF" w:rsidRDefault="00151E4A" w:rsidP="00151E4A">
      <w:pPr>
        <w:rPr>
          <w:ins w:id="339" w:author="Wuyuchun (Wu Yuchun, Hisilicon)" w:date="2021-11-18T21:24:00Z"/>
          <w:noProof/>
        </w:rPr>
      </w:pPr>
    </w:p>
    <w:p w:rsidR="00151E4A" w:rsidRPr="00F140DF" w:rsidRDefault="00151E4A" w:rsidP="00151E4A">
      <w:pPr>
        <w:pStyle w:val="TH"/>
        <w:rPr>
          <w:ins w:id="340" w:author="Wuyuchun (Wu Yuchun, Hisilicon)" w:date="2021-11-18T21:24:00Z"/>
        </w:rPr>
      </w:pPr>
      <w:ins w:id="341" w:author="Wuyuchun (Wu Yuchun, Hisilicon)" w:date="2021-11-18T21:24:00Z">
        <w:r w:rsidRPr="00F140DF">
          <w:t>Table 4.1-7b: Additional Information of Applicability of Protocol conformance NR V2X NAS layer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51E4A" w:rsidRPr="00F140DF" w:rsidTr="00151E4A">
        <w:trPr>
          <w:tblHeader/>
          <w:jc w:val="center"/>
          <w:ins w:id="342" w:author="Wuyuchun (Wu Yuchun, Hisilicon)" w:date="2021-11-18T21:24:00Z"/>
        </w:trPr>
        <w:tc>
          <w:tcPr>
            <w:tcW w:w="1137"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spacing w:after="0"/>
              <w:jc w:val="center"/>
              <w:rPr>
                <w:ins w:id="343" w:author="Wuyuchun (Wu Yuchun, Hisilicon)" w:date="2021-11-18T21:24:00Z"/>
                <w:rFonts w:ascii="Arial" w:hAnsi="Arial"/>
                <w:b/>
                <w:sz w:val="16"/>
                <w:szCs w:val="16"/>
              </w:rPr>
            </w:pPr>
            <w:ins w:id="344" w:author="Wuyuchun (Wu Yuchun, Hisilicon)" w:date="2021-11-18T21:24:00Z">
              <w:r w:rsidRPr="00F140DF">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spacing w:after="0"/>
              <w:jc w:val="center"/>
              <w:rPr>
                <w:ins w:id="345" w:author="Wuyuchun (Wu Yuchun, Hisilicon)" w:date="2021-11-18T21:24:00Z"/>
                <w:rFonts w:ascii="Arial" w:hAnsi="Arial"/>
                <w:b/>
                <w:sz w:val="16"/>
                <w:szCs w:val="16"/>
              </w:rPr>
            </w:pPr>
            <w:ins w:id="346" w:author="Wuyuchun (Wu Yuchun, Hisilicon)" w:date="2021-11-18T21:24:00Z">
              <w:r w:rsidRPr="00F140DF">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pStyle w:val="TAH"/>
              <w:rPr>
                <w:ins w:id="347" w:author="Wuyuchun (Wu Yuchun, Hisilicon)" w:date="2021-11-18T21:24:00Z"/>
                <w:szCs w:val="16"/>
              </w:rPr>
            </w:pPr>
            <w:ins w:id="348" w:author="Wuyuchun (Wu Yuchun, Hisilicon)" w:date="2021-11-18T21:24:00Z">
              <w:r w:rsidRPr="00F140DF">
                <w:t>Specific IXIT</w:t>
              </w:r>
            </w:ins>
          </w:p>
        </w:tc>
        <w:tc>
          <w:tcPr>
            <w:tcW w:w="1903"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spacing w:after="0"/>
              <w:jc w:val="center"/>
              <w:rPr>
                <w:ins w:id="349" w:author="Wuyuchun (Wu Yuchun, Hisilicon)" w:date="2021-11-18T21:24:00Z"/>
                <w:rFonts w:ascii="Arial" w:hAnsi="Arial"/>
                <w:b/>
                <w:sz w:val="16"/>
                <w:szCs w:val="16"/>
              </w:rPr>
            </w:pPr>
            <w:ins w:id="350" w:author="Wuyuchun (Wu Yuchun, Hisilicon)" w:date="2021-11-18T21:24:00Z">
              <w:r w:rsidRPr="00F140DF">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rsidR="00151E4A" w:rsidRPr="00F140DF" w:rsidRDefault="00151E4A" w:rsidP="00151E4A">
            <w:pPr>
              <w:spacing w:after="0"/>
              <w:jc w:val="center"/>
              <w:rPr>
                <w:ins w:id="351" w:author="Wuyuchun (Wu Yuchun, Hisilicon)" w:date="2021-11-18T21:24:00Z"/>
                <w:rFonts w:ascii="Arial" w:hAnsi="Arial"/>
                <w:b/>
                <w:sz w:val="16"/>
                <w:szCs w:val="16"/>
              </w:rPr>
            </w:pPr>
            <w:ins w:id="352" w:author="Wuyuchun (Wu Yuchun, Hisilicon)" w:date="2021-11-18T21:24:00Z">
              <w:r w:rsidRPr="00F140DF">
                <w:rPr>
                  <w:rFonts w:ascii="Arial" w:hAnsi="Arial"/>
                  <w:b/>
                  <w:sz w:val="16"/>
                  <w:szCs w:val="16"/>
                </w:rPr>
                <w:t>Release other RAT</w:t>
              </w:r>
            </w:ins>
          </w:p>
        </w:tc>
      </w:tr>
      <w:tr w:rsidR="00151E4A" w:rsidRPr="00F140DF" w:rsidTr="00151E4A">
        <w:trPr>
          <w:tblHeader/>
          <w:jc w:val="center"/>
          <w:ins w:id="353" w:author="Wuyuchun (Wu Yuchun, Hisilicon)" w:date="2021-11-18T21:24: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F140DF" w:rsidRDefault="00151E4A" w:rsidP="00151E4A">
            <w:pPr>
              <w:spacing w:after="0"/>
              <w:rPr>
                <w:ins w:id="354" w:author="Wuyuchun (Wu Yuchun, Hisilicon)" w:date="2021-11-18T21:24:00Z"/>
                <w:rFonts w:ascii="Arial" w:hAnsi="Arial"/>
                <w:b/>
                <w:sz w:val="16"/>
                <w:szCs w:val="16"/>
                <w:lang w:eastAsia="zh-CN"/>
              </w:rPr>
            </w:pPr>
            <w:ins w:id="355" w:author="Wuyuchun (Wu Yuchun, Hisilicon)" w:date="2021-11-18T21:24:00Z">
              <w:r w:rsidRPr="00F140DF">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spacing w:after="0"/>
              <w:jc w:val="center"/>
              <w:rPr>
                <w:ins w:id="356" w:author="Wuyuchun (Wu Yuchun, Hisilicon)" w:date="2021-11-18T21:2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spacing w:after="0"/>
              <w:jc w:val="center"/>
              <w:rPr>
                <w:ins w:id="357" w:author="Wuyuchun (Wu Yuchun, Hisilicon)" w:date="2021-11-18T21:2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spacing w:after="0"/>
              <w:jc w:val="center"/>
              <w:rPr>
                <w:ins w:id="358" w:author="Wuyuchun (Wu Yuchun, Hisilicon)" w:date="2021-11-18T21:2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151E4A" w:rsidRPr="00F140DF" w:rsidRDefault="00151E4A" w:rsidP="00151E4A">
            <w:pPr>
              <w:spacing w:after="0"/>
              <w:jc w:val="center"/>
              <w:rPr>
                <w:ins w:id="359" w:author="Wuyuchun (Wu Yuchun, Hisilicon)" w:date="2021-11-18T21:24:00Z"/>
                <w:rFonts w:ascii="Arial" w:hAnsi="Arial"/>
                <w:b/>
                <w:sz w:val="16"/>
                <w:szCs w:val="16"/>
              </w:rPr>
            </w:pPr>
          </w:p>
        </w:tc>
      </w:tr>
    </w:tbl>
    <w:p w:rsidR="00151E4A" w:rsidRPr="00F140DF" w:rsidRDefault="00151E4A" w:rsidP="00151E4A">
      <w:pPr>
        <w:rPr>
          <w:ins w:id="360" w:author="Wuyuchun (Wu Yuchun, Hisilicon)" w:date="2021-11-18T21:24:00Z"/>
          <w:noProof/>
        </w:rPr>
      </w:pPr>
    </w:p>
    <w:p w:rsidR="003D4A19" w:rsidRPr="00F140DF" w:rsidRDefault="003D4A19" w:rsidP="003D4A19">
      <w:pPr>
        <w:pStyle w:val="H6"/>
        <w:rPr>
          <w:b/>
          <w:noProof/>
          <w:color w:val="00B0F0"/>
        </w:rPr>
      </w:pPr>
      <w:r w:rsidRPr="00F140DF">
        <w:rPr>
          <w:b/>
          <w:noProof/>
          <w:color w:val="00B0F0"/>
        </w:rPr>
        <w:t>&lt;End of modified section 1&gt;</w:t>
      </w:r>
    </w:p>
    <w:p w:rsidR="003D4A19" w:rsidRPr="00F140DF" w:rsidRDefault="003D4A19" w:rsidP="003D4A19">
      <w:pPr>
        <w:rPr>
          <w:noProof/>
        </w:rPr>
      </w:pPr>
    </w:p>
    <w:p w:rsidR="003D4A19" w:rsidRPr="00F140DF" w:rsidRDefault="003D4A19" w:rsidP="003D4A19">
      <w:pPr>
        <w:rPr>
          <w:noProof/>
        </w:rPr>
      </w:pPr>
    </w:p>
    <w:p w:rsidR="003D4A19" w:rsidRPr="00F140DF" w:rsidRDefault="003D4A19" w:rsidP="003D4A19">
      <w:pPr>
        <w:pStyle w:val="H6"/>
        <w:rPr>
          <w:b/>
          <w:noProof/>
          <w:color w:val="00B0F0"/>
        </w:rPr>
      </w:pPr>
      <w:r w:rsidRPr="00F140DF">
        <w:rPr>
          <w:b/>
          <w:noProof/>
          <w:color w:val="00B0F0"/>
        </w:rPr>
        <w:t>&lt;Start of modified section 2&gt;</w:t>
      </w:r>
    </w:p>
    <w:p w:rsidR="003D4A19" w:rsidRPr="00F140DF" w:rsidRDefault="003D4A19" w:rsidP="003D4A19">
      <w:pPr>
        <w:rPr>
          <w:noProof/>
        </w:rPr>
      </w:pPr>
    </w:p>
    <w:p w:rsidR="00886560" w:rsidRPr="00F140DF" w:rsidRDefault="00886560" w:rsidP="00886560">
      <w:pPr>
        <w:pStyle w:val="2"/>
      </w:pPr>
      <w:bookmarkStart w:id="361" w:name="_Toc27419192"/>
      <w:bookmarkStart w:id="362" w:name="_Toc36040068"/>
      <w:bookmarkStart w:id="363" w:name="_Toc43900800"/>
      <w:bookmarkStart w:id="364" w:name="_Toc51768023"/>
      <w:bookmarkStart w:id="365" w:name="_Toc58241946"/>
      <w:bookmarkStart w:id="366" w:name="_Toc68076599"/>
      <w:bookmarkStart w:id="367" w:name="_Toc75369789"/>
      <w:r w:rsidRPr="00F140DF">
        <w:lastRenderedPageBreak/>
        <w:t>4.2</w:t>
      </w:r>
      <w:r w:rsidRPr="00F140DF">
        <w:tab/>
        <w:t>Protocol conformance test cases</w:t>
      </w:r>
      <w:r w:rsidRPr="00F140DF" w:rsidDel="00062F2A">
        <w:t xml:space="preserve"> </w:t>
      </w:r>
      <w:r w:rsidRPr="00F140DF">
        <w:t>Applicability Condition</w:t>
      </w:r>
      <w:bookmarkEnd w:id="361"/>
      <w:bookmarkEnd w:id="362"/>
      <w:bookmarkEnd w:id="363"/>
      <w:bookmarkEnd w:id="364"/>
      <w:bookmarkEnd w:id="365"/>
      <w:bookmarkEnd w:id="366"/>
      <w:bookmarkEnd w:id="367"/>
    </w:p>
    <w:p w:rsidR="00886560" w:rsidRPr="00F140DF" w:rsidRDefault="00886560" w:rsidP="00886560">
      <w:pPr>
        <w:pStyle w:val="TH"/>
      </w:pPr>
      <w:r w:rsidRPr="00F140D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86560" w:rsidRPr="00F140DF" w:rsidTr="00886560">
        <w:trPr>
          <w:tblHeader/>
          <w:jc w:val="center"/>
        </w:trPr>
        <w:tc>
          <w:tcPr>
            <w:tcW w:w="990" w:type="dxa"/>
            <w:tcBorders>
              <w:bottom w:val="single" w:sz="4" w:space="0" w:color="auto"/>
            </w:tcBorders>
          </w:tcPr>
          <w:p w:rsidR="00886560" w:rsidRPr="00F140DF" w:rsidRDefault="00886560" w:rsidP="00886560">
            <w:pPr>
              <w:pStyle w:val="TAH"/>
              <w:keepNext w:val="0"/>
              <w:keepLines w:val="0"/>
              <w:rPr>
                <w:sz w:val="16"/>
                <w:szCs w:val="16"/>
              </w:rPr>
            </w:pPr>
            <w:r w:rsidRPr="00F140DF">
              <w:rPr>
                <w:sz w:val="16"/>
                <w:szCs w:val="16"/>
              </w:rPr>
              <w:lastRenderedPageBreak/>
              <w:t>Condition</w:t>
            </w:r>
          </w:p>
        </w:tc>
        <w:tc>
          <w:tcPr>
            <w:tcW w:w="4414" w:type="dxa"/>
            <w:tcBorders>
              <w:bottom w:val="single" w:sz="4" w:space="0" w:color="auto"/>
            </w:tcBorders>
          </w:tcPr>
          <w:p w:rsidR="00886560" w:rsidRPr="00F140DF" w:rsidRDefault="00886560" w:rsidP="00886560">
            <w:pPr>
              <w:pStyle w:val="TAH"/>
              <w:keepNext w:val="0"/>
              <w:keepLines w:val="0"/>
              <w:rPr>
                <w:sz w:val="16"/>
                <w:szCs w:val="16"/>
              </w:rPr>
            </w:pPr>
            <w:r w:rsidRPr="00F140DF">
              <w:rPr>
                <w:sz w:val="16"/>
                <w:szCs w:val="16"/>
              </w:rPr>
              <w:t>Test case Selection Expression</w:t>
            </w:r>
          </w:p>
        </w:tc>
        <w:tc>
          <w:tcPr>
            <w:tcW w:w="4841" w:type="dxa"/>
            <w:tcBorders>
              <w:bottom w:val="single" w:sz="4" w:space="0" w:color="auto"/>
            </w:tcBorders>
          </w:tcPr>
          <w:p w:rsidR="00886560" w:rsidRPr="00F140DF" w:rsidRDefault="00886560" w:rsidP="00886560">
            <w:pPr>
              <w:pStyle w:val="TAH"/>
              <w:keepNext w:val="0"/>
              <w:keepLines w:val="0"/>
              <w:rPr>
                <w:sz w:val="16"/>
                <w:szCs w:val="16"/>
              </w:rPr>
            </w:pPr>
            <w:r w:rsidRPr="00F140DF">
              <w:rPr>
                <w:sz w:val="16"/>
                <w:szCs w:val="16"/>
              </w:rPr>
              <w:t>Comment</w:t>
            </w:r>
          </w:p>
        </w:tc>
      </w:tr>
      <w:tr w:rsidR="00886560" w:rsidRPr="00F140DF" w:rsidTr="00886560">
        <w:trPr>
          <w:jc w:val="center"/>
        </w:trPr>
        <w:tc>
          <w:tcPr>
            <w:tcW w:w="990" w:type="dxa"/>
            <w:tcBorders>
              <w:bottom w:val="single" w:sz="4" w:space="0" w:color="auto"/>
            </w:tcBorders>
          </w:tcPr>
          <w:p w:rsidR="00886560" w:rsidRPr="00F140DF" w:rsidRDefault="00886560" w:rsidP="00886560">
            <w:pPr>
              <w:pStyle w:val="TAL"/>
              <w:rPr>
                <w:sz w:val="16"/>
                <w:szCs w:val="16"/>
              </w:rPr>
            </w:pPr>
            <w:r w:rsidRPr="00F140DF">
              <w:rPr>
                <w:sz w:val="16"/>
                <w:szCs w:val="16"/>
              </w:rPr>
              <w:t>C01</w:t>
            </w:r>
          </w:p>
        </w:tc>
        <w:tc>
          <w:tcPr>
            <w:tcW w:w="4414" w:type="dxa"/>
            <w:tcBorders>
              <w:bottom w:val="single" w:sz="4" w:space="0" w:color="auto"/>
            </w:tcBorders>
          </w:tcPr>
          <w:p w:rsidR="00886560" w:rsidRPr="00F140DF" w:rsidRDefault="00886560" w:rsidP="00886560">
            <w:pPr>
              <w:pStyle w:val="TAL"/>
              <w:rPr>
                <w:sz w:val="16"/>
                <w:szCs w:val="16"/>
              </w:rPr>
            </w:pPr>
            <w:r w:rsidRPr="00F140DF">
              <w:rPr>
                <w:sz w:val="16"/>
                <w:szCs w:val="16"/>
              </w:rPr>
              <w:t>IF A.4.1-3/2 THEN R ELSE N/A</w:t>
            </w:r>
          </w:p>
        </w:tc>
        <w:tc>
          <w:tcPr>
            <w:tcW w:w="4841" w:type="dxa"/>
            <w:tcBorders>
              <w:bottom w:val="single" w:sz="4" w:space="0" w:color="auto"/>
            </w:tcBorders>
          </w:tcPr>
          <w:p w:rsidR="00886560" w:rsidRPr="00F140DF" w:rsidRDefault="00886560" w:rsidP="00886560">
            <w:pPr>
              <w:pStyle w:val="TAL"/>
              <w:rPr>
                <w:sz w:val="16"/>
                <w:szCs w:val="16"/>
              </w:rPr>
            </w:pPr>
            <w:r w:rsidRPr="00F140DF">
              <w:rPr>
                <w:sz w:val="16"/>
                <w:szCs w:val="16"/>
              </w:rPr>
              <w:t>UEs supporting EN-DC</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C02</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(A.4.3.4-</w:t>
            </w:r>
            <w:r w:rsidRPr="00F140DF">
              <w:rPr>
                <w:sz w:val="16"/>
                <w:szCs w:val="16"/>
                <w:lang w:eastAsia="zh-CN"/>
              </w:rPr>
              <w:t xml:space="preserve">1/2 OR </w:t>
            </w:r>
            <w:r w:rsidRPr="00F140DF">
              <w:rPr>
                <w:sz w:val="16"/>
                <w:szCs w:val="16"/>
              </w:rPr>
              <w:t>A.4.3.4-</w:t>
            </w:r>
            <w:r w:rsidRPr="00F140DF">
              <w:rPr>
                <w:sz w:val="16"/>
                <w:szCs w:val="16"/>
                <w:lang w:eastAsia="zh-CN"/>
              </w:rPr>
              <w:t>1/3)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RLC UM Mode</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C03</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A.4.3.5-</w:t>
            </w:r>
            <w:r w:rsidRPr="00F140DF">
              <w:rPr>
                <w:sz w:val="16"/>
                <w:szCs w:val="16"/>
                <w:lang w:eastAsia="zh-CN"/>
              </w:rPr>
              <w:t>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Long DRX Cycle</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C04</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A.4.3.5-</w:t>
            </w:r>
            <w:r w:rsidRPr="00F140DF">
              <w:rPr>
                <w:sz w:val="16"/>
                <w:szCs w:val="16"/>
                <w:lang w:eastAsia="zh-CN"/>
              </w:rPr>
              <w:t>1/2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short DRX cycle</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C05</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A.4.3.4-</w:t>
            </w:r>
            <w:r w:rsidRPr="00F140DF">
              <w:rPr>
                <w:sz w:val="16"/>
                <w:szCs w:val="16"/>
                <w:lang w:eastAsia="zh-CN"/>
              </w:rPr>
              <w:t>1/3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RLC UM with 6-bit length of RLC sequence number</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C06</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A.4.3.4-</w:t>
            </w:r>
            <w:r w:rsidRPr="00F140DF">
              <w:rPr>
                <w:sz w:val="16"/>
                <w:szCs w:val="16"/>
                <w:lang w:eastAsia="zh-CN"/>
              </w:rPr>
              <w:t>1/2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RLC UM with 12-bit length of RLC sequence number</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C07</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A.4.3.4-</w:t>
            </w:r>
            <w:r w:rsidRPr="00F140DF">
              <w:rPr>
                <w:sz w:val="16"/>
                <w:szCs w:val="16"/>
                <w:lang w:eastAsia="zh-CN"/>
              </w:rPr>
              <w:t>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RLC AM with 12-bit length of RLC sequence number</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C08</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A.4.3.3-</w:t>
            </w:r>
            <w:r w:rsidRPr="00F140DF">
              <w:rPr>
                <w:sz w:val="16"/>
                <w:szCs w:val="16"/>
                <w:lang w:eastAsia="zh-CN"/>
              </w:rPr>
              <w:t>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12-bit length of PDCP sequence number</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C09</w:t>
            </w:r>
          </w:p>
        </w:tc>
        <w:tc>
          <w:tcPr>
            <w:tcW w:w="4414" w:type="dxa"/>
            <w:shd w:val="clear" w:color="auto" w:fill="auto"/>
          </w:tcPr>
          <w:p w:rsidR="00886560" w:rsidRPr="00F140DF" w:rsidRDefault="00886560" w:rsidP="00886560">
            <w:pPr>
              <w:pStyle w:val="TAL"/>
              <w:rPr>
                <w:sz w:val="16"/>
                <w:szCs w:val="16"/>
              </w:rPr>
            </w:pPr>
            <w:r w:rsidRPr="00F140DF">
              <w:rPr>
                <w:sz w:val="16"/>
                <w:szCs w:val="16"/>
              </w:rPr>
              <w:t>IF [10] A.4.4-1/99</w:t>
            </w:r>
            <w:r w:rsidRPr="00F140DF">
              <w:rPr>
                <w:sz w:val="16"/>
                <w:szCs w:val="16"/>
                <w:lang w:eastAsia="zh-CN"/>
              </w:rPr>
              <w:t xml:space="preserve">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ZUC Algorithm</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C10</w:t>
            </w:r>
          </w:p>
        </w:tc>
        <w:tc>
          <w:tcPr>
            <w:tcW w:w="4414" w:type="dxa"/>
            <w:shd w:val="clear" w:color="auto" w:fill="auto"/>
          </w:tcPr>
          <w:p w:rsidR="00886560" w:rsidRPr="00F140DF" w:rsidRDefault="00886560" w:rsidP="00886560">
            <w:pPr>
              <w:pStyle w:val="TAL"/>
              <w:rPr>
                <w:sz w:val="16"/>
                <w:szCs w:val="16"/>
              </w:rPr>
            </w:pPr>
            <w:r w:rsidRPr="00F140DF">
              <w:rPr>
                <w:sz w:val="16"/>
                <w:szCs w:val="16"/>
              </w:rPr>
              <w:t>IF A.4.1-3/2 AND A.4.3.7-1/2</w:t>
            </w:r>
            <w:r w:rsidRPr="00F140DF">
              <w:rPr>
                <w:sz w:val="16"/>
                <w:szCs w:val="16"/>
                <w:lang w:eastAsia="zh-CN"/>
              </w:rPr>
              <w:t xml:space="preserve">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 xml:space="preserve">UEs supporting EN-DC and </w:t>
            </w:r>
            <w:r w:rsidRPr="00F140DF">
              <w:rPr>
                <w:rFonts w:cs="Arial"/>
                <w:bCs/>
                <w:iCs/>
                <w:sz w:val="16"/>
                <w:szCs w:val="16"/>
              </w:rPr>
              <w:t>UL transmission via both MCG path and SCG path for the split DRB</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C11</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 xml:space="preserve">1/2 OR </w:t>
            </w:r>
            <w:r w:rsidRPr="00F140DF">
              <w:rPr>
                <w:sz w:val="16"/>
                <w:szCs w:val="16"/>
              </w:rPr>
              <w:t>A.4.3.2-</w:t>
            </w:r>
            <w:r w:rsidRPr="00F140DF">
              <w:rPr>
                <w:sz w:val="16"/>
                <w:szCs w:val="16"/>
                <w:lang w:eastAsia="zh-CN"/>
              </w:rPr>
              <w:t>1/3)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256QAM for PDSCH for FR1/FR2</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C12</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1/4)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5GS and 256QAM for PUSCH</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C13</w:t>
            </w:r>
          </w:p>
        </w:tc>
        <w:tc>
          <w:tcPr>
            <w:tcW w:w="4414" w:type="dxa"/>
            <w:shd w:val="clear" w:color="auto" w:fill="auto"/>
          </w:tcPr>
          <w:p w:rsidR="00886560" w:rsidRPr="00F140DF" w:rsidRDefault="00886560" w:rsidP="00886560">
            <w:pPr>
              <w:pStyle w:val="TAL"/>
              <w:rPr>
                <w:sz w:val="16"/>
                <w:szCs w:val="16"/>
              </w:rPr>
            </w:pPr>
            <w:r w:rsidRPr="00F140DF">
              <w:rPr>
                <w:sz w:val="16"/>
                <w:szCs w:val="16"/>
              </w:rPr>
              <w:t>IF A.4.1-3/2 AND A.4.3.6-1/1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EN-DC and NR measurements and Event A triggered reporting</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C14</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A.4.1-3/2 AND A.4.3.6-1/1 AND A.4.3.6-1/3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EN-DC and NR measurements and Event A triggered reporting and (NR Intra-frequency and NR-Inter frequency measurements</w:t>
            </w:r>
            <w:r w:rsidRPr="00F140DF">
              <w:rPr>
                <w:rFonts w:cs="Arial"/>
                <w:sz w:val="16"/>
                <w:szCs w:val="16"/>
              </w:rPr>
              <w:t xml:space="preserve"> and at least periodical reporting</w:t>
            </w:r>
            <w:r w:rsidRPr="00F140DF">
              <w:rPr>
                <w:sz w:val="16"/>
                <w:szCs w:val="16"/>
              </w:rPr>
              <w:t>)</w:t>
            </w:r>
          </w:p>
        </w:tc>
      </w:tr>
      <w:tr w:rsidR="00886560" w:rsidRPr="00F140DF" w:rsidTr="00886560">
        <w:trPr>
          <w:trHeight w:val="128"/>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C15</w:t>
            </w:r>
          </w:p>
        </w:tc>
        <w:tc>
          <w:tcPr>
            <w:tcW w:w="4414" w:type="dxa"/>
            <w:shd w:val="clear" w:color="auto" w:fill="auto"/>
          </w:tcPr>
          <w:p w:rsidR="00886560" w:rsidRPr="00F140DF" w:rsidRDefault="00886560" w:rsidP="00886560">
            <w:pPr>
              <w:pStyle w:val="TAL"/>
              <w:rPr>
                <w:sz w:val="16"/>
                <w:szCs w:val="16"/>
              </w:rPr>
            </w:pPr>
            <w:r w:rsidRPr="00F140DF">
              <w:rPr>
                <w:sz w:val="16"/>
                <w:szCs w:val="16"/>
              </w:rPr>
              <w:t>IF A.4.1-3/2 AND A.4.3.6-</w:t>
            </w:r>
            <w:r w:rsidRPr="00F140DF">
              <w:rPr>
                <w:sz w:val="16"/>
                <w:szCs w:val="16"/>
                <w:lang w:eastAsia="zh-CN"/>
              </w:rPr>
              <w:t xml:space="preserve">1/1 AND </w:t>
            </w:r>
            <w:r w:rsidRPr="00F140DF">
              <w:rPr>
                <w:sz w:val="16"/>
                <w:szCs w:val="16"/>
              </w:rPr>
              <w:t>A.4.3.6-</w:t>
            </w:r>
            <w:r w:rsidRPr="00F140DF">
              <w:rPr>
                <w:sz w:val="16"/>
                <w:szCs w:val="16"/>
                <w:lang w:eastAsia="zh-CN"/>
              </w:rPr>
              <w:t>1/3 AND (</w:t>
            </w:r>
            <w:r w:rsidRPr="00F140DF">
              <w:rPr>
                <w:sz w:val="16"/>
                <w:szCs w:val="16"/>
              </w:rPr>
              <w:t>A.4.3.6-</w:t>
            </w:r>
            <w:r w:rsidRPr="00F140DF">
              <w:rPr>
                <w:sz w:val="16"/>
                <w:szCs w:val="16"/>
                <w:lang w:eastAsia="zh-CN"/>
              </w:rPr>
              <w:t>1/4 OR A.4.3.6-1/40) THEN R ELSE N/A</w:t>
            </w:r>
          </w:p>
        </w:tc>
        <w:tc>
          <w:tcPr>
            <w:tcW w:w="4841" w:type="dxa"/>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C16</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A.4.1-3/2 AND [10] A.4.4-1/18 AND [10] A.4.4-1/19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EN-DC and UE requested bearer resource allocation and modification procedures</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C17</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PDSCH reception based on semi-persistent scheduling</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C18</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1/10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Type 1 PUSCH transmissions with configured grant</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C19</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1/11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Type 2 PUSCH transmissions with configured grant</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C20</w:t>
            </w:r>
          </w:p>
        </w:tc>
        <w:tc>
          <w:tcPr>
            <w:tcW w:w="4414" w:type="dxa"/>
            <w:shd w:val="clear" w:color="auto" w:fill="auto"/>
          </w:tcPr>
          <w:p w:rsidR="00886560" w:rsidRPr="00F140DF" w:rsidRDefault="00886560" w:rsidP="00886560">
            <w:pPr>
              <w:pStyle w:val="TAL"/>
              <w:rPr>
                <w:sz w:val="16"/>
                <w:szCs w:val="16"/>
              </w:rPr>
            </w:pPr>
            <w:r w:rsidRPr="00F140DF">
              <w:rPr>
                <w:sz w:val="16"/>
                <w:szCs w:val="16"/>
              </w:rPr>
              <w:t>IF A.4.3.2-</w:t>
            </w:r>
            <w:r w:rsidRPr="00F140DF">
              <w:rPr>
                <w:sz w:val="16"/>
                <w:szCs w:val="16"/>
                <w:lang w:eastAsia="zh-CN"/>
              </w:rPr>
              <w:t>1/12 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UEs supporting 5GS and PDSCH aggregation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C21</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5G Core</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C21A</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A.4.3.7-</w:t>
            </w:r>
            <w:r w:rsidRPr="00F140DF">
              <w:rPr>
                <w:sz w:val="16"/>
                <w:szCs w:val="16"/>
                <w:lang w:eastAsia="zh-CN"/>
              </w:rPr>
              <w:t>1/4</w:t>
            </w:r>
            <w:r w:rsidRPr="00F140DF">
              <w:rPr>
                <w:sz w:val="16"/>
                <w:szCs w:val="16"/>
              </w:rPr>
              <w:t xml:space="preserve">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5G Core and reflective </w:t>
            </w:r>
            <w:proofErr w:type="spellStart"/>
            <w:r w:rsidRPr="00F140DF">
              <w:rPr>
                <w:sz w:val="16"/>
                <w:szCs w:val="16"/>
              </w:rPr>
              <w:t>QoS</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EN-DC and SRB3</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EN-DC and SRB3 </w:t>
            </w:r>
            <w:r w:rsidRPr="00F140DF">
              <w:rPr>
                <w:sz w:val="16"/>
                <w:szCs w:val="16"/>
                <w:lang w:eastAsia="zh-CN"/>
              </w:rPr>
              <w:t xml:space="preserve">and </w:t>
            </w:r>
            <w:r w:rsidRPr="00F140DF">
              <w:rPr>
                <w:rFonts w:cs="Arial"/>
                <w:sz w:val="16"/>
                <w:szCs w:val="16"/>
                <w:lang w:eastAsia="zh-CN"/>
              </w:rPr>
              <w:t>(UL transmission via either MCG path or SCG path for the split SRB)</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C24</w:t>
            </w:r>
          </w:p>
        </w:tc>
        <w:tc>
          <w:tcPr>
            <w:tcW w:w="4414" w:type="dxa"/>
            <w:shd w:val="clear" w:color="auto" w:fill="auto"/>
          </w:tcPr>
          <w:p w:rsidR="00886560" w:rsidRPr="00F140DF" w:rsidRDefault="00886560" w:rsidP="00886560">
            <w:pPr>
              <w:pStyle w:val="TAL"/>
              <w:rPr>
                <w:sz w:val="16"/>
                <w:szCs w:val="16"/>
              </w:rPr>
            </w:pPr>
            <w:r w:rsidRPr="00F140DF">
              <w:rPr>
                <w:sz w:val="16"/>
                <w:szCs w:val="16"/>
              </w:rPr>
              <w:t>IF A.4.1-3/2 AND A.4.3.6-1/3 AND A.4.3.6-1/2 AND A.4.1-4/3 THEN R ELSE N/A</w:t>
            </w:r>
          </w:p>
        </w:tc>
        <w:tc>
          <w:tcPr>
            <w:tcW w:w="4841" w:type="dxa"/>
            <w:shd w:val="clear" w:color="auto" w:fill="auto"/>
          </w:tcPr>
          <w:p w:rsidR="00886560" w:rsidRPr="00F140DF" w:rsidRDefault="00886560" w:rsidP="00886560">
            <w:pPr>
              <w:pStyle w:val="TAL"/>
              <w:rPr>
                <w:sz w:val="16"/>
                <w:szCs w:val="16"/>
              </w:rPr>
            </w:pPr>
            <w:r w:rsidRPr="00F140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C25</w:t>
            </w:r>
          </w:p>
        </w:tc>
        <w:tc>
          <w:tcPr>
            <w:tcW w:w="4414" w:type="dxa"/>
            <w:shd w:val="clear" w:color="auto" w:fill="auto"/>
          </w:tcPr>
          <w:p w:rsidR="00886560" w:rsidRPr="00F140DF" w:rsidRDefault="00886560" w:rsidP="00886560">
            <w:pPr>
              <w:pStyle w:val="TAL"/>
              <w:rPr>
                <w:sz w:val="16"/>
                <w:szCs w:val="16"/>
              </w:rPr>
            </w:pPr>
            <w:r w:rsidRPr="00F140DF">
              <w:rPr>
                <w:sz w:val="16"/>
                <w:szCs w:val="16"/>
              </w:rPr>
              <w:t>IF A.4.1-3/2 AND A.4.3.6-1/3 AND A.4.3.6-1/2 AND A.4.1-4/4 THEN R ELSE N/A</w:t>
            </w:r>
          </w:p>
        </w:tc>
        <w:tc>
          <w:tcPr>
            <w:tcW w:w="4841" w:type="dxa"/>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C26</w:t>
            </w:r>
          </w:p>
        </w:tc>
        <w:tc>
          <w:tcPr>
            <w:tcW w:w="4414" w:type="dxa"/>
            <w:shd w:val="clear" w:color="auto" w:fill="auto"/>
          </w:tcPr>
          <w:p w:rsidR="00886560" w:rsidRPr="00F140DF" w:rsidRDefault="00886560" w:rsidP="00886560">
            <w:pPr>
              <w:pStyle w:val="TAL"/>
              <w:rPr>
                <w:sz w:val="16"/>
                <w:szCs w:val="16"/>
              </w:rPr>
            </w:pPr>
            <w:r w:rsidRPr="00F140DF">
              <w:rPr>
                <w:sz w:val="16"/>
                <w:szCs w:val="16"/>
              </w:rPr>
              <w:t xml:space="preserve">IF ([10] A.4.1-1/1 OR [10] A.4.1-1/2) </w:t>
            </w:r>
            <w:r w:rsidRPr="00F140DF">
              <w:rPr>
                <w:sz w:val="16"/>
                <w:szCs w:val="16"/>
                <w:lang w:eastAsia="zh-CN"/>
              </w:rPr>
              <w:t>THEN R ELSE N/A</w:t>
            </w:r>
          </w:p>
        </w:tc>
        <w:tc>
          <w:tcPr>
            <w:tcW w:w="4841" w:type="dxa"/>
            <w:shd w:val="clear" w:color="auto" w:fill="auto"/>
          </w:tcPr>
          <w:p w:rsidR="00886560" w:rsidRPr="00F140DF" w:rsidRDefault="00886560" w:rsidP="00886560">
            <w:pPr>
              <w:pStyle w:val="TAL"/>
              <w:rPr>
                <w:rFonts w:cs="Arial"/>
                <w:sz w:val="16"/>
                <w:szCs w:val="16"/>
              </w:rPr>
            </w:pPr>
            <w:r w:rsidRPr="00F140DF">
              <w:rPr>
                <w:sz w:val="16"/>
                <w:szCs w:val="16"/>
              </w:rPr>
              <w:t>UEs supporting 5GS and E-UTRA</w:t>
            </w:r>
          </w:p>
        </w:tc>
      </w:tr>
      <w:tr w:rsidR="00886560" w:rsidRPr="00F140DF" w:rsidTr="00886560">
        <w:trPr>
          <w:jc w:val="center"/>
        </w:trPr>
        <w:tc>
          <w:tcPr>
            <w:tcW w:w="990" w:type="dxa"/>
            <w:shd w:val="clear" w:color="auto" w:fill="auto"/>
          </w:tcPr>
          <w:p w:rsidR="00886560" w:rsidRPr="00F140DF" w:rsidRDefault="00886560" w:rsidP="00886560">
            <w:pPr>
              <w:pStyle w:val="TAL"/>
              <w:rPr>
                <w:sz w:val="16"/>
                <w:szCs w:val="16"/>
              </w:rPr>
            </w:pPr>
            <w:r w:rsidRPr="00F140DF">
              <w:rPr>
                <w:sz w:val="16"/>
                <w:szCs w:val="16"/>
              </w:rPr>
              <w:t>C27</w:t>
            </w:r>
          </w:p>
        </w:tc>
        <w:tc>
          <w:tcPr>
            <w:tcW w:w="4414" w:type="dxa"/>
            <w:shd w:val="clear" w:color="auto" w:fill="auto"/>
          </w:tcPr>
          <w:p w:rsidR="00886560" w:rsidRPr="00F140DF" w:rsidRDefault="00886560" w:rsidP="00886560">
            <w:pPr>
              <w:pStyle w:val="TAL"/>
              <w:rPr>
                <w:sz w:val="16"/>
                <w:szCs w:val="16"/>
              </w:rPr>
            </w:pPr>
            <w:r w:rsidRPr="00F140DF">
              <w:rPr>
                <w:sz w:val="16"/>
                <w:szCs w:val="16"/>
              </w:rPr>
              <w:t xml:space="preserve">IF A.4.1-5/1 AND A.4.3.6-1/1 </w:t>
            </w:r>
            <w:r w:rsidRPr="00F140DF">
              <w:rPr>
                <w:sz w:val="16"/>
                <w:szCs w:val="16"/>
                <w:lang w:eastAsia="zh-CN"/>
              </w:rPr>
              <w:t>THEN R ELSE N/A</w:t>
            </w:r>
          </w:p>
        </w:tc>
        <w:tc>
          <w:tcPr>
            <w:tcW w:w="4841" w:type="dxa"/>
            <w:shd w:val="clear" w:color="auto" w:fill="auto"/>
          </w:tcPr>
          <w:p w:rsidR="00886560" w:rsidRPr="00F140DF" w:rsidRDefault="00886560" w:rsidP="00886560">
            <w:pPr>
              <w:pStyle w:val="TAL"/>
              <w:rPr>
                <w:sz w:val="16"/>
                <w:szCs w:val="16"/>
              </w:rPr>
            </w:pPr>
            <w:r w:rsidRPr="00F140DF">
              <w:rPr>
                <w:sz w:val="16"/>
                <w:szCs w:val="16"/>
              </w:rPr>
              <w:t xml:space="preserve">UEs supporting 5G Core and </w:t>
            </w:r>
            <w:r w:rsidRPr="00F140DF">
              <w:rPr>
                <w:rFonts w:cs="Arial"/>
                <w:sz w:val="16"/>
                <w:szCs w:val="16"/>
              </w:rPr>
              <w:t>NR measurements and Event A triggered reporting</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C28</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A.4.3.2-1/13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5GS and supplemental uplink with dynamic switch</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C29</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w:t>
            </w:r>
            <w:r w:rsidRPr="00F140DF">
              <w:rPr>
                <w:sz w:val="16"/>
                <w:szCs w:val="16"/>
                <w:lang w:eastAsia="zh-CN"/>
              </w:rPr>
              <w:t xml:space="preserve">5/2 AND </w:t>
            </w:r>
            <w:r w:rsidRPr="00F140DF">
              <w:rPr>
                <w:sz w:val="16"/>
                <w:szCs w:val="16"/>
              </w:rPr>
              <w:t>[10] A.4.1-1/5.</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w:t>
            </w:r>
            <w:r w:rsidRPr="00F140DF">
              <w:rPr>
                <w:sz w:val="16"/>
                <w:szCs w:val="16"/>
                <w:lang w:eastAsia="zh-CN"/>
              </w:rPr>
              <w:t>5G core over non-3GPP Access Network and WLAN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C30</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w:t>
            </w:r>
            <w:r w:rsidRPr="00F140DF">
              <w:rPr>
                <w:sz w:val="16"/>
                <w:szCs w:val="16"/>
                <w:lang w:eastAsia="zh-CN"/>
              </w:rPr>
              <w:t xml:space="preserve">5/2 AND </w:t>
            </w:r>
            <w:r w:rsidRPr="00F140DF">
              <w:rPr>
                <w:sz w:val="16"/>
                <w:szCs w:val="16"/>
              </w:rPr>
              <w:t>A.4.3.7-</w:t>
            </w:r>
            <w:r w:rsidRPr="00F140DF">
              <w:rPr>
                <w:sz w:val="16"/>
                <w:szCs w:val="16"/>
                <w:lang w:eastAsia="zh-CN"/>
              </w:rPr>
              <w:t xml:space="preserve">1/1 AND </w:t>
            </w:r>
            <w:r w:rsidRPr="00F140DF">
              <w:rPr>
                <w:sz w:val="16"/>
                <w:szCs w:val="16"/>
              </w:rPr>
              <w:t>[10] A.4.1-1/5.</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w:t>
            </w:r>
            <w:r w:rsidRPr="00F140DF">
              <w:rPr>
                <w:sz w:val="16"/>
                <w:szCs w:val="16"/>
                <w:lang w:eastAsia="zh-CN"/>
              </w:rPr>
              <w:t>5G core over non-3GPP Access Network, SMS over NAS and WLAN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C31</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A.4.3.6-1/5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5G Core and Inter-RAT E-UTRA measurements and Event B triggered reporting</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C32</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([10] A.4.1-1/1 OR [10] A.4.1-1/2)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UEs supporting 5G Core and E-UTRA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C33</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A.4.3.7-1/6 AND NOT [10] A.4.4-2/32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5G Core and SMS over NAS and UE configured to not use </w:t>
            </w:r>
            <w:proofErr w:type="spellStart"/>
            <w:r w:rsidRPr="00F140DF">
              <w:rPr>
                <w:sz w:val="16"/>
                <w:szCs w:val="16"/>
              </w:rPr>
              <w:t>SMSoIP</w:t>
            </w:r>
            <w:proofErr w:type="spellEnd"/>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C34</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[10] A.4.4-1/84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UEs supporting 5G Core and </w:t>
            </w:r>
            <w:proofErr w:type="spellStart"/>
            <w:r w:rsidRPr="00F140DF">
              <w:rPr>
                <w:sz w:val="16"/>
                <w:szCs w:val="16"/>
              </w:rPr>
              <w:t>MinimumPeriodicSearchTimer</w:t>
            </w:r>
            <w:proofErr w:type="spellEnd"/>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bookmarkStart w:id="368" w:name="_GoBack" w:colFirst="3" w:colLast="3"/>
            <w:r w:rsidRPr="00F140DF">
              <w:rPr>
                <w:sz w:val="16"/>
                <w:szCs w:val="16"/>
              </w:rPr>
              <w:t>C35</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(A.4.3.7-</w:t>
            </w:r>
            <w:r w:rsidRPr="00F140DF">
              <w:rPr>
                <w:sz w:val="16"/>
                <w:szCs w:val="16"/>
                <w:lang w:eastAsia="zh-CN"/>
              </w:rPr>
              <w:t xml:space="preserve">1/8 OR </w:t>
            </w:r>
            <w:r w:rsidRPr="00F140DF">
              <w:rPr>
                <w:sz w:val="16"/>
                <w:szCs w:val="16"/>
              </w:rPr>
              <w:t>A.4.3.7-</w:t>
            </w:r>
            <w:r w:rsidRPr="00F140DF">
              <w:rPr>
                <w:sz w:val="16"/>
                <w:szCs w:val="16"/>
                <w:lang w:eastAsia="zh-CN"/>
              </w:rPr>
              <w:t>1/7)</w:t>
            </w:r>
            <w:r w:rsidRPr="00F140DF">
              <w:rPr>
                <w:sz w:val="16"/>
                <w:szCs w:val="16"/>
              </w:rPr>
              <w:t xml:space="preserve">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bCs/>
                <w:sz w:val="16"/>
                <w:szCs w:val="16"/>
              </w:rPr>
              <w:t>UEs supporting 5G Core and (ETWS reception or CMAS reception)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lang w:eastAsia="zh-CN"/>
              </w:rPr>
              <w:t>C36</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[10] A.4.4-1/69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bCs/>
                <w:sz w:val="16"/>
                <w:szCs w:val="16"/>
              </w:rPr>
            </w:pPr>
            <w:r w:rsidRPr="00F140DF">
              <w:rPr>
                <w:sz w:val="16"/>
                <w:szCs w:val="16"/>
              </w:rPr>
              <w:t>UEs supporting 5G Core and user initiated PLMN reselection in automatic mode on NR</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C37</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w:t>
            </w:r>
            <w:r w:rsidRPr="00F140DF">
              <w:rPr>
                <w:sz w:val="16"/>
                <w:szCs w:val="16"/>
                <w:lang w:eastAsia="zh-CN"/>
              </w:rPr>
              <w:t>(</w:t>
            </w:r>
            <w:r w:rsidRPr="00F140DF">
              <w:rPr>
                <w:sz w:val="16"/>
                <w:szCs w:val="16"/>
              </w:rPr>
              <w:t>A.4.1-2/1 OR A.4.1-2/2</w:t>
            </w:r>
            <w:r w:rsidRPr="00F140DF">
              <w:rPr>
                <w:sz w:val="16"/>
                <w:szCs w:val="16"/>
                <w:lang w:eastAsia="zh-CN"/>
              </w:rPr>
              <w:t>)</w:t>
            </w:r>
            <w:r w:rsidRPr="00F140DF">
              <w:rPr>
                <w:sz w:val="16"/>
                <w:szCs w:val="16"/>
              </w:rPr>
              <w:t xml:space="preserve">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bCs/>
                <w:sz w:val="16"/>
                <w:szCs w:val="16"/>
              </w:rPr>
            </w:pPr>
            <w:r w:rsidRPr="00F140DF">
              <w:rPr>
                <w:rFonts w:cs="Arial"/>
                <w:bCs/>
                <w:sz w:val="16"/>
                <w:szCs w:val="16"/>
              </w:rPr>
              <w:t xml:space="preserve">UEs supporting </w:t>
            </w:r>
            <w:r w:rsidRPr="00F140DF">
              <w:rPr>
                <w:sz w:val="16"/>
                <w:szCs w:val="16"/>
              </w:rPr>
              <w:t xml:space="preserve">5G Core </w:t>
            </w:r>
            <w:r w:rsidRPr="00F140DF">
              <w:rPr>
                <w:rFonts w:cs="Arial"/>
                <w:bCs/>
                <w:sz w:val="16"/>
                <w:szCs w:val="16"/>
              </w:rPr>
              <w:t>and</w:t>
            </w:r>
            <w:r w:rsidRPr="00F140DF">
              <w:rPr>
                <w:sz w:val="16"/>
                <w:szCs w:val="16"/>
              </w:rPr>
              <w:t xml:space="preserve"> more than 1 FDD or TDD NR band</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C38</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A.4.1-1/1 AND A.4.1-1/2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bCs/>
                <w:sz w:val="16"/>
                <w:szCs w:val="16"/>
              </w:rPr>
            </w:pPr>
            <w:r w:rsidRPr="00F140DF">
              <w:rPr>
                <w:sz w:val="16"/>
                <w:szCs w:val="16"/>
              </w:rPr>
              <w:t>UEs supporting 5G Core and NR FDD and NR TDD</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C39</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A.4.3.7-1/1 AND A.4.3.7-1/10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bCs/>
                <w:sz w:val="16"/>
                <w:szCs w:val="16"/>
              </w:rPr>
              <w:t>UEs supporting 5G Core additional UE-requested PDU establishment and the UE includes the SM PDU DN request container IE in the PDU SESSION ESTABLISHMENT REQUEST message.</w:t>
            </w:r>
          </w:p>
        </w:tc>
      </w:tr>
      <w:bookmarkEnd w:id="368"/>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lang w:eastAsia="zh-CN"/>
              </w:rPr>
              <w:lastRenderedPageBreak/>
              <w:t>C40</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A.4.3.6-1/6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bCs/>
                <w:sz w:val="16"/>
                <w:szCs w:val="16"/>
              </w:rPr>
            </w:pPr>
            <w:r w:rsidRPr="00F140DF">
              <w:rPr>
                <w:sz w:val="16"/>
                <w:szCs w:val="16"/>
              </w:rPr>
              <w:t>UEs supporting 5G Core and SS-SINR measurements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lang w:eastAsia="zh-CN"/>
              </w:rPr>
              <w:t>C41</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(A.4.1-4A/1 OR A.4.1-4A/3)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bCs/>
                <w:sz w:val="16"/>
                <w:szCs w:val="16"/>
              </w:rPr>
            </w:pPr>
            <w:r w:rsidRPr="00F140DF">
              <w:rPr>
                <w:sz w:val="16"/>
                <w:szCs w:val="16"/>
              </w:rPr>
              <w:t xml:space="preserve">UEs supporting 5G Core </w:t>
            </w:r>
            <w:r w:rsidRPr="00F140DF">
              <w:rPr>
                <w:rFonts w:cs="Arial"/>
                <w:sz w:val="16"/>
                <w:szCs w:val="16"/>
              </w:rPr>
              <w:t>and intra-band 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C42</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(A.4.1-4A/5 OR A.4.1-4A/6 OR A.4.1-4A/7)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bCs/>
                <w:sz w:val="16"/>
                <w:szCs w:val="16"/>
              </w:rPr>
            </w:pPr>
            <w:r w:rsidRPr="00F140DF">
              <w:rPr>
                <w:sz w:val="16"/>
                <w:szCs w:val="16"/>
              </w:rPr>
              <w:t xml:space="preserve">UEs supporting 5G Core </w:t>
            </w:r>
            <w:r w:rsidRPr="00F140DF">
              <w:rPr>
                <w:rFonts w:cs="Arial"/>
                <w:sz w:val="16"/>
                <w:szCs w:val="16"/>
              </w:rPr>
              <w:t>and inter-band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lang w:eastAsia="zh-CN"/>
              </w:rPr>
              <w:t>C43</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 xml:space="preserve">IF A.4.1-5/1 AND (A.4.1-4A/2 OR A.4.1-4A/4) </w:t>
            </w:r>
            <w:r w:rsidRPr="00F140DF">
              <w:rPr>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bCs/>
                <w:sz w:val="16"/>
                <w:szCs w:val="16"/>
              </w:rPr>
            </w:pPr>
            <w:r w:rsidRPr="00F140DF">
              <w:rPr>
                <w:sz w:val="16"/>
                <w:szCs w:val="16"/>
              </w:rPr>
              <w:t xml:space="preserve">UEs supporting 5G Core and </w:t>
            </w:r>
            <w:r w:rsidRPr="00F140DF">
              <w:rPr>
                <w:rFonts w:cs="Arial"/>
                <w:sz w:val="16"/>
                <w:szCs w:val="16"/>
              </w:rPr>
              <w:t>intra-band non-contiguous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C44</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(A.4.1-4A/1 OR A.4.1.4A/3)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5GS and intra-band 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C45</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 xml:space="preserve">IF (A.4.1-4A/5 OR A.4.1-4A/6 OR A.4.1-4A/7) </w:t>
            </w:r>
            <w:r w:rsidRPr="00F140DF">
              <w:rPr>
                <w:rFonts w:cs="Arial"/>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5GS and inter-band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C46</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 xml:space="preserve">IF (A.4.1-4A/2 OR A.4.1.4A/4) </w:t>
            </w:r>
            <w:r w:rsidRPr="00F140DF">
              <w:rPr>
                <w:rFonts w:cs="Arial"/>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5GS and intra-band non-contiguous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lang w:eastAsia="zh-CN"/>
              </w:rPr>
            </w:pPr>
            <w:r w:rsidRPr="00F140DF">
              <w:rPr>
                <w:rFonts w:cs="Arial"/>
                <w:sz w:val="16"/>
                <w:szCs w:val="16"/>
              </w:rPr>
              <w:t>C47</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 Core and E-UTRA and EPS IMS emergency call</w:t>
            </w:r>
            <w:r w:rsidRPr="00F140DF">
              <w:rPr>
                <w:sz w:val="16"/>
                <w:szCs w:val="16"/>
              </w:rPr>
              <w:t xml:space="preserve"> (</w:t>
            </w:r>
            <w:proofErr w:type="spellStart"/>
            <w:r w:rsidRPr="00F140DF">
              <w:rPr>
                <w:sz w:val="16"/>
                <w:szCs w:val="16"/>
              </w:rPr>
              <w:t>VoLTE</w:t>
            </w:r>
            <w:proofErr w:type="spellEnd"/>
            <w:r w:rsidRPr="00F140DF">
              <w:rPr>
                <w:sz w:val="16"/>
                <w:szCs w:val="16"/>
              </w:rPr>
              <w:t xml:space="preserve"> in GSMA PRD IR.92: "IMS Profile for Voice and SMS")</w:t>
            </w:r>
            <w:r w:rsidRPr="00F140DF">
              <w:rPr>
                <w:rFonts w:cs="Arial"/>
                <w:sz w:val="16"/>
                <w:szCs w:val="16"/>
              </w:rPr>
              <w:t xml:space="preserve"> and Emergency Services </w:t>
            </w:r>
            <w:proofErr w:type="spellStart"/>
            <w:r w:rsidRPr="00F140DF">
              <w:rPr>
                <w:rFonts w:cs="Arial"/>
                <w:sz w:val="16"/>
                <w:szCs w:val="16"/>
              </w:rPr>
              <w:t>Fallback</w:t>
            </w:r>
            <w:proofErr w:type="spellEnd"/>
            <w:r w:rsidRPr="00F140DF">
              <w:rPr>
                <w:rFonts w:cs="Arial"/>
                <w:sz w:val="16"/>
                <w:szCs w:val="16"/>
              </w:rPr>
              <w:t xml:space="preserve"> in NR connected to 5GCN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sz w:val="16"/>
                <w:szCs w:val="16"/>
                <w:lang w:eastAsia="zh-CN"/>
              </w:rPr>
            </w:pPr>
            <w:r w:rsidRPr="00F140DF">
              <w:rPr>
                <w:rFonts w:cs="Arial"/>
                <w:sz w:val="16"/>
                <w:szCs w:val="16"/>
              </w:rPr>
              <w:t>C48</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IF A.4.1-5/1 AND (A -4.4.2/3 OR A.4.4-2/4) THEN R ELSE N/A</w:t>
            </w:r>
          </w:p>
        </w:tc>
        <w:tc>
          <w:tcPr>
            <w:tcW w:w="4841" w:type="dxa"/>
            <w:tcBorders>
              <w:bottom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 xml:space="preserve">UEs supporting 5G Core and Number of UE-requested PDU session establishments after REGISTRATION </w:t>
            </w:r>
            <w:r w:rsidRPr="00F140DF">
              <w:rPr>
                <w:rFonts w:cs="Arial"/>
                <w:szCs w:val="18"/>
              </w:rPr>
              <w:t>during the same or new signalling connection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C49</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A.4.3.6-1/2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 supporting 5G Core and two independent measurement gap configurations for FR1 and FR2</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C50</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A.4.3.6-1/5 AND A.4.3.6-1/6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Inter-RAT E-UTRA measurements and Event B triggered reporting and SS-SINR measurements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C51</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A.4.3.2-</w:t>
            </w:r>
            <w:r w:rsidRPr="00F140DF">
              <w:rPr>
                <w:rFonts w:cs="Arial"/>
                <w:sz w:val="16"/>
                <w:szCs w:val="16"/>
                <w:lang w:eastAsia="zh-CN"/>
              </w:rPr>
              <w:t>1/21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PUSCH aggregation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C52</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C53</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w:t>
            </w:r>
            <w:r w:rsidRPr="00F140DF">
              <w:rPr>
                <w:rFonts w:cs="Arial"/>
                <w:sz w:val="16"/>
                <w:szCs w:val="16"/>
                <w:lang w:eastAsia="zh-CN"/>
              </w:rPr>
              <w:t>A.4.3.5-1/4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Logical Channel SR-Delay Timer</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C54</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w:t>
            </w:r>
            <w:r w:rsidRPr="00F140DF">
              <w:rPr>
                <w:sz w:val="16"/>
                <w:szCs w:val="16"/>
              </w:rPr>
              <w:t>A.4.1-5/1 AND</w:t>
            </w:r>
            <w:r w:rsidRPr="00F140DF">
              <w:rPr>
                <w:rFonts w:cs="Arial"/>
                <w:sz w:val="16"/>
                <w:szCs w:val="16"/>
              </w:rPr>
              <w:t xml:space="preserve"> ([10] A.4.1-1/1 OR [10] A.4.1-1/2) AND [10]</w:t>
            </w:r>
            <w:r w:rsidRPr="00F140DF">
              <w:rPr>
                <w:sz w:val="16"/>
                <w:szCs w:val="16"/>
              </w:rPr>
              <w:t xml:space="preserve"> </w:t>
            </w:r>
            <w:r w:rsidRPr="00F140DF">
              <w:rPr>
                <w:rFonts w:cs="Arial"/>
                <w:sz w:val="16"/>
                <w:szCs w:val="16"/>
              </w:rPr>
              <w:t>A.4.4-1/33 AND A.4.3.7-1/12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E-UTRA and EPS IMS Voice</w:t>
            </w:r>
            <w:r w:rsidRPr="00F140DF">
              <w:rPr>
                <w:sz w:val="16"/>
                <w:szCs w:val="16"/>
              </w:rPr>
              <w:t xml:space="preserve"> (</w:t>
            </w:r>
            <w:proofErr w:type="spellStart"/>
            <w:r w:rsidRPr="00F140DF">
              <w:rPr>
                <w:sz w:val="16"/>
                <w:szCs w:val="16"/>
              </w:rPr>
              <w:t>VoLTE</w:t>
            </w:r>
            <w:proofErr w:type="spellEnd"/>
            <w:r w:rsidRPr="00F140DF">
              <w:rPr>
                <w:sz w:val="16"/>
                <w:szCs w:val="16"/>
              </w:rPr>
              <w:t xml:space="preserve"> in GSMA PRD IR.92: "IMS Profile for Voice and SMS")</w:t>
            </w:r>
            <w:r w:rsidRPr="00F140DF">
              <w:rPr>
                <w:rFonts w:cs="Arial"/>
                <w:sz w:val="16"/>
                <w:szCs w:val="16"/>
              </w:rPr>
              <w:t xml:space="preserve"> and EPS </w:t>
            </w:r>
            <w:proofErr w:type="spellStart"/>
            <w:r w:rsidRPr="00F140DF">
              <w:rPr>
                <w:rFonts w:cs="Arial"/>
                <w:sz w:val="16"/>
                <w:szCs w:val="16"/>
              </w:rPr>
              <w:t>fallback</w:t>
            </w:r>
            <w:proofErr w:type="spellEnd"/>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C55</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A.4.3.6-1/1 </w:t>
            </w:r>
            <w:r w:rsidRPr="00F140DF">
              <w:rPr>
                <w:sz w:val="16"/>
                <w:szCs w:val="16"/>
              </w:rPr>
              <w:t xml:space="preserve">AND (A.4.1-4A/1 OR A.4.1-4A/3)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NR measurements and Event A triggered reporting and intra-band 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C56</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A.4.3.6-1/1 </w:t>
            </w:r>
            <w:r w:rsidRPr="00F140DF">
              <w:rPr>
                <w:sz w:val="16"/>
                <w:szCs w:val="16"/>
              </w:rPr>
              <w:t xml:space="preserve">AND (A.4.1-4A/5 OR A.4.1-4A/6 OR A.4.1-4A/7)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NR measurements and Event A triggered reporting and inter-band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C57</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A.4.3.6-1/1 </w:t>
            </w:r>
            <w:r w:rsidRPr="00F140DF">
              <w:rPr>
                <w:sz w:val="16"/>
                <w:szCs w:val="16"/>
              </w:rPr>
              <w:t xml:space="preserve">AND (A.4.1-4A/2 OR A.4.1-4A/4)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NR measurements and Event A triggered reporting and intra-band non-contiguous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C58</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A.4.1-5/2 AND [10] A.4.1-1/5.AND A.4.4-1/1</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over non-3GPP Access Network, WLAN and (ICMP or ICMP IPv6)</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C59</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A.4.3.6-1/8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C60</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A.4.3.6-1/7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C61</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w:t>
            </w:r>
            <w:r w:rsidRPr="00F140DF">
              <w:rPr>
                <w:sz w:val="16"/>
                <w:szCs w:val="16"/>
              </w:rPr>
              <w:t xml:space="preserve">AND A.4.3.3-1/5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PDCP duplication over split SRB1/2</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C62</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A.4.1-3/2 AND A.4.3.3-1/4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PDCP duplication over split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C63</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A.4.3.7-1/13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UE requested PDU session modification procedure</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C64</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A.4.3.2-1/23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C65</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A.4.3.2-1/23 AND (A.4.3.2-1/4)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C66</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(A.4.3.2-1/24 OR A.4.3.2-1/24A) AND (A.4.3.2-1/24 OR A.4.3.2-1/24A)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(DCI and timer based active BWP switching delay type1 or type2)</w:t>
            </w:r>
            <w:r w:rsidRPr="00F140DF">
              <w:t xml:space="preserve"> </w:t>
            </w:r>
            <w:r w:rsidRPr="00F140DF">
              <w:rPr>
                <w:rFonts w:cs="Arial"/>
                <w:sz w:val="16"/>
                <w:szCs w:val="16"/>
              </w:rPr>
              <w:t>and (Support of BWP adaptation up to 2 or up to 4)</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C67</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w:t>
            </w:r>
            <w:r w:rsidRPr="00F140DF">
              <w:rPr>
                <w:sz w:val="16"/>
                <w:szCs w:val="16"/>
              </w:rPr>
              <w:t xml:space="preserve">(A.4.1-4A/1 OR A.4.1-4A/3)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Intra-Band 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C68</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w:t>
            </w:r>
            <w:r w:rsidRPr="00F140DF">
              <w:rPr>
                <w:sz w:val="16"/>
                <w:szCs w:val="16"/>
              </w:rPr>
              <w:t xml:space="preserve">(A.4.1-4A/2 OR A.4.1-4A/4)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Intra-Band Non-Contiguous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lastRenderedPageBreak/>
              <w:t>C69</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IF A.4.1-3/2 AND </w:t>
            </w:r>
            <w:r w:rsidRPr="00F140DF">
              <w:rPr>
                <w:sz w:val="16"/>
                <w:szCs w:val="16"/>
              </w:rPr>
              <w:t xml:space="preserve">(A.4.1-4A/5 OR A.4.1-4A/6 OR A.4.1-4A/7) </w:t>
            </w:r>
            <w:r w:rsidRPr="00F140DF">
              <w:rPr>
                <w:rFonts w:cs="Arial"/>
                <w:sz w:val="16"/>
                <w:szCs w:val="16"/>
              </w:rPr>
              <w:t>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Inter-Band CA</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C70</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A.4.3.5-1/1 AND A.4.3.5-1/2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Long DRX Cycle and Short DRX Cycle</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C71</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SRB3 and NR intra-frequency and inter-frequency measurements and at least periodical reporting</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C72</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intra-band 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C73</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inter-band 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C74</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intra-band non-contiguous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C75</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SRB3 and intra-band 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C76</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SRB3 and inter-band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C77</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lang w:eastAsia="ja-JP"/>
              </w:rPr>
            </w:pPr>
            <w:r w:rsidRPr="00F140D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EN-DC and SRB3 and intra-band non-contiguous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C78</w:t>
            </w:r>
          </w:p>
        </w:tc>
        <w:tc>
          <w:tcPr>
            <w:tcW w:w="4414"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Initiating session and MTSI speech and SMS over IP</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C79</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[9] A.3A/50 AND [9] A.4/2B AND [9] A.15/3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 xml:space="preserve">UEs supporting </w:t>
            </w:r>
            <w:r w:rsidRPr="00F140DF">
              <w:rPr>
                <w:sz w:val="16"/>
                <w:szCs w:val="16"/>
              </w:rPr>
              <w:t>5G Core</w:t>
            </w:r>
            <w:r w:rsidRPr="00F140DF">
              <w:rPr>
                <w:rFonts w:cs="Arial"/>
                <w:sz w:val="16"/>
                <w:szCs w:val="16"/>
              </w:rPr>
              <w:t xml:space="preserve"> and Initiating session and MTSI video</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C80</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A.4.1-4/6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NR-DC</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C81</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A.4.1-4A/1 OR A.4.1.4A/3 AND A.4.3.2A.1-2/1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intra-band contiguous CA and UL NR CA with 2 carriers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C82</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A.4.1-4A/5 OR A.4.1-4A/6 OR A.4.1-4A/7 AND A.4.3.2A.1-2/1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inter-band CA and UL NR CA with 2 carriers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C83</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A.4.1-4A/2 OR A.4.1.4A/4 AND A.4.3.2A.1-2/1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5GS and intra-band non-contiguous CA and UL NR CA with 2 carriers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C84</w:t>
            </w:r>
          </w:p>
        </w:tc>
        <w:tc>
          <w:tcPr>
            <w:tcW w:w="4414" w:type="dxa"/>
            <w:tcBorders>
              <w:bottom w:val="single" w:sz="4" w:space="0" w:color="auto"/>
            </w:tcBorders>
            <w:shd w:val="clear" w:color="auto" w:fill="auto"/>
          </w:tcPr>
          <w:p w:rsidR="00886560" w:rsidRPr="00F140DF" w:rsidRDefault="00886560" w:rsidP="00886560">
            <w:pPr>
              <w:pStyle w:val="TAL"/>
              <w:rPr>
                <w:sz w:val="16"/>
                <w:szCs w:val="16"/>
              </w:rPr>
            </w:pPr>
            <w:r w:rsidRPr="00F140DF">
              <w:rPr>
                <w:sz w:val="16"/>
                <w:szCs w:val="16"/>
              </w:rPr>
              <w:t>IF A.4.1-5/1 AND [10] A.4.4-1/99 THEN R ELSE N/A</w:t>
            </w:r>
          </w:p>
        </w:tc>
        <w:tc>
          <w:tcPr>
            <w:tcW w:w="4841" w:type="dxa"/>
            <w:tcBorders>
              <w:bottom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5G Core and ZUC algorithm</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sz w:val="16"/>
                <w:szCs w:val="16"/>
                <w:lang w:eastAsia="zh-CN"/>
              </w:rPr>
            </w:pPr>
            <w:r w:rsidRPr="00F140DF">
              <w:rPr>
                <w:rFonts w:ascii="Arial" w:hAnsi="Arial" w:cs="Arial"/>
                <w:sz w:val="16"/>
                <w:szCs w:val="16"/>
              </w:rPr>
              <w:t>C85</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sz w:val="16"/>
                <w:szCs w:val="16"/>
              </w:rPr>
            </w:pPr>
            <w:r w:rsidRPr="00F140D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sz w:val="16"/>
                <w:szCs w:val="16"/>
              </w:rPr>
            </w:pPr>
            <w:r w:rsidRPr="00F140DF">
              <w:rPr>
                <w:rFonts w:ascii="Arial" w:hAnsi="Arial" w:cs="Arial"/>
                <w:sz w:val="16"/>
                <w:szCs w:val="16"/>
              </w:rPr>
              <w:t>UEs supporting 5G core and Emergency PDU session transfer from N1 mode to S1 mode when network does not support N26 interface, and, E-UTRA and EPS IMS emergency call</w:t>
            </w:r>
            <w:r w:rsidRPr="00F140DF">
              <w:rPr>
                <w:rFonts w:ascii="Arial" w:hAnsi="Arial"/>
                <w:sz w:val="16"/>
                <w:szCs w:val="16"/>
              </w:rPr>
              <w:t xml:space="preserve"> (</w:t>
            </w:r>
            <w:proofErr w:type="spellStart"/>
            <w:r w:rsidRPr="00F140DF">
              <w:rPr>
                <w:rFonts w:ascii="Arial" w:hAnsi="Arial"/>
                <w:sz w:val="16"/>
                <w:szCs w:val="16"/>
              </w:rPr>
              <w:t>VoLTE</w:t>
            </w:r>
            <w:proofErr w:type="spellEnd"/>
            <w:r w:rsidRPr="00F140DF">
              <w:rPr>
                <w:rFonts w:ascii="Arial" w:hAnsi="Arial"/>
                <w:sz w:val="16"/>
                <w:szCs w:val="16"/>
              </w:rPr>
              <w:t xml:space="preserve"> in GSMA PRD IR.92: "IMS Profile for Voice and SMS")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C85A</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5G core and Emergency PDN connection transfer from S1 mode to N1 mode when network does not support N26 interface, and, E-UTRA and EPS IMS emergency call</w:t>
            </w:r>
            <w:r w:rsidRPr="00F140DF">
              <w:rPr>
                <w:rFonts w:ascii="Arial" w:hAnsi="Arial"/>
                <w:sz w:val="16"/>
                <w:szCs w:val="16"/>
              </w:rPr>
              <w:t xml:space="preserve"> (</w:t>
            </w:r>
            <w:proofErr w:type="spellStart"/>
            <w:r w:rsidRPr="00F140DF">
              <w:rPr>
                <w:rFonts w:ascii="Arial" w:hAnsi="Arial"/>
                <w:sz w:val="16"/>
                <w:szCs w:val="16"/>
              </w:rPr>
              <w:t>VoLTE</w:t>
            </w:r>
            <w:proofErr w:type="spellEnd"/>
            <w:r w:rsidRPr="00F140DF">
              <w:rPr>
                <w:rFonts w:ascii="Arial" w:hAnsi="Arial"/>
                <w:sz w:val="16"/>
                <w:szCs w:val="16"/>
              </w:rPr>
              <w:t xml:space="preserve"> in GSMA PRD IR.92: "IMS Profile for Voice and SMS")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C86</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A.4.1-4/6 AND A.4.3.7-1/3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NR-DC and SRB3</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C87</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NR-DC and SRB3 and NR intra-frequency and inter-frequency measurements and at least periodical reporting</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C88</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NR-DC and SRB3 and intra-band 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C89</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NR-DC and SRB3 and inter-band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C90</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NR-DC and SRB3 and intra-band non-contiguous CA and CA-based PDCP duplication over MCG or SCG DRB</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lang w:eastAsia="zh-CN"/>
              </w:rPr>
            </w:pPr>
            <w:r w:rsidRPr="00F140DF">
              <w:rPr>
                <w:rFonts w:ascii="Arial" w:hAnsi="Arial" w:cs="Arial"/>
                <w:sz w:val="16"/>
                <w:szCs w:val="16"/>
              </w:rPr>
              <w:t>C91</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A.4.1-5/1 AND [10] A.4.4-1/98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 xml:space="preserve">UEs supporting 5G Core and </w:t>
            </w:r>
            <w:proofErr w:type="spellStart"/>
            <w:r w:rsidRPr="00F140DF">
              <w:rPr>
                <w:rFonts w:ascii="Arial" w:hAnsi="Arial" w:cs="Arial"/>
                <w:sz w:val="16"/>
                <w:szCs w:val="16"/>
              </w:rPr>
              <w:t>ManualModeNetworkSelectionException</w:t>
            </w:r>
            <w:proofErr w:type="spellEnd"/>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lang w:eastAsia="zh-CN"/>
              </w:rPr>
            </w:pPr>
            <w:r w:rsidRPr="00F140DF">
              <w:rPr>
                <w:rFonts w:ascii="Arial" w:hAnsi="Arial" w:cs="Arial"/>
                <w:sz w:val="16"/>
                <w:szCs w:val="16"/>
              </w:rPr>
              <w:t>C92</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 xml:space="preserve">IF A.4.1-5/1 AND A.4.3.7-1/14 </w:t>
            </w:r>
            <w:r w:rsidRPr="00F140DF">
              <w:rPr>
                <w:rFonts w:ascii="Arial" w:hAnsi="Arial" w:cs="Arial"/>
                <w:sz w:val="16"/>
                <w:szCs w:val="16"/>
                <w:lang w:eastAsia="zh-CN"/>
              </w:rPr>
              <w:t>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5G Core and emergency services in NR connected to 5GCN</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C93</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C94</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5G Core and multiple NR bands</w:t>
            </w:r>
          </w:p>
        </w:tc>
      </w:tr>
      <w:tr w:rsidR="00886560" w:rsidRPr="00F140DF" w:rsidTr="00886560">
        <w:trPr>
          <w:jc w:val="center"/>
        </w:trPr>
        <w:tc>
          <w:tcPr>
            <w:tcW w:w="990"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C95</w:t>
            </w:r>
          </w:p>
        </w:tc>
        <w:tc>
          <w:tcPr>
            <w:tcW w:w="4414"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886560" w:rsidRPr="00F140DF" w:rsidRDefault="00886560" w:rsidP="00886560">
            <w:pPr>
              <w:keepNext/>
              <w:keepLines/>
              <w:spacing w:after="0"/>
              <w:rPr>
                <w:rFonts w:ascii="Arial" w:hAnsi="Arial" w:cs="Arial"/>
                <w:sz w:val="16"/>
                <w:szCs w:val="16"/>
              </w:rPr>
            </w:pPr>
            <w:r w:rsidRPr="00F140DF">
              <w:rPr>
                <w:rFonts w:ascii="Arial" w:hAnsi="Arial" w:cs="Arial"/>
                <w:sz w:val="16"/>
                <w:szCs w:val="16"/>
              </w:rPr>
              <w:t>UEs supporting 5G Core and E-UTRA and EPS IMS Voice (</w:t>
            </w:r>
            <w:proofErr w:type="spellStart"/>
            <w:r w:rsidRPr="00F140DF">
              <w:rPr>
                <w:rFonts w:ascii="Arial" w:hAnsi="Arial" w:cs="Arial"/>
                <w:sz w:val="16"/>
                <w:szCs w:val="16"/>
              </w:rPr>
              <w:t>VoLTE</w:t>
            </w:r>
            <w:proofErr w:type="spellEnd"/>
            <w:r w:rsidRPr="00F140DF">
              <w:rPr>
                <w:rFonts w:ascii="Arial" w:hAnsi="Arial" w:cs="Arial"/>
                <w:sz w:val="16"/>
                <w:szCs w:val="16"/>
              </w:rPr>
              <w:t xml:space="preserve"> in GSMA PRD IR.92: "IMS Profile for Voice and SMS") and EPS </w:t>
            </w:r>
            <w:proofErr w:type="spellStart"/>
            <w:r w:rsidRPr="00F140DF">
              <w:rPr>
                <w:rFonts w:ascii="Arial" w:hAnsi="Arial" w:cs="Arial"/>
                <w:sz w:val="16"/>
                <w:szCs w:val="16"/>
              </w:rPr>
              <w:t>fallback</w:t>
            </w:r>
            <w:proofErr w:type="spellEnd"/>
            <w:r w:rsidRPr="00F140DF">
              <w:rPr>
                <w:rFonts w:ascii="Arial" w:hAnsi="Arial" w:cs="Arial"/>
                <w:sz w:val="16"/>
                <w:szCs w:val="16"/>
              </w:rPr>
              <w:t xml:space="preserve"> and </w:t>
            </w:r>
            <w:proofErr w:type="spellStart"/>
            <w:r w:rsidRPr="00F140DF">
              <w:rPr>
                <w:rFonts w:ascii="Arial" w:hAnsi="Arial" w:cs="Arial"/>
                <w:sz w:val="16"/>
                <w:szCs w:val="16"/>
              </w:rPr>
              <w:t>voiceFallbackIndication</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EN-DC and inter-RAT Handover from NR to EN-DC</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NR-DC and UL transmission via both MCG path and SCG path for the split DRB</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NR-DC and PDCP duplication over split DRB</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MTSI speech</w:t>
            </w:r>
            <w:r w:rsidRPr="00F140DF">
              <w:t xml:space="preserve"> </w:t>
            </w:r>
            <w:r w:rsidRPr="00F140DF">
              <w:rPr>
                <w:rFonts w:ascii="Arial" w:hAnsi="Arial" w:cs="Arial"/>
                <w:sz w:val="16"/>
                <w:szCs w:val="16"/>
              </w:rPr>
              <w:t>and bit rate recommendation query message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intra-frequency DAPS handover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cross slot scheduling </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Long DRX Cycle and DRX adaptation </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5GC and Intra-band contiguous CA and DL NR CA with 3 carriers and PDCP duplication with more than two RLC entities</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RLC UM mode and PDCP </w:t>
            </w:r>
            <w:proofErr w:type="spellStart"/>
            <w:r w:rsidRPr="00F140DF">
              <w:rPr>
                <w:rFonts w:ascii="Arial" w:hAnsi="Arial" w:cs="Arial"/>
                <w:sz w:val="16"/>
                <w:szCs w:val="16"/>
              </w:rPr>
              <w:t>ethernet</w:t>
            </w:r>
            <w:proofErr w:type="spellEnd"/>
            <w:r w:rsidRPr="00F140DF">
              <w:rPr>
                <w:rFonts w:ascii="Arial" w:hAnsi="Arial" w:cs="Arial"/>
                <w:sz w:val="16"/>
                <w:szCs w:val="16"/>
              </w:rPr>
              <w:t xml:space="preserve"> header compression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 supporting 5G core and NR </w:t>
            </w:r>
            <w:proofErr w:type="spellStart"/>
            <w:r w:rsidRPr="00F140DF">
              <w:rPr>
                <w:rFonts w:ascii="Arial" w:hAnsi="Arial" w:cs="Arial"/>
                <w:sz w:val="16"/>
                <w:szCs w:val="16"/>
              </w:rPr>
              <w:t>sidelink</w:t>
            </w:r>
            <w:proofErr w:type="spellEnd"/>
            <w:r w:rsidRPr="00F140DF">
              <w:rPr>
                <w:rFonts w:ascii="Arial" w:hAnsi="Arial" w:cs="Arial"/>
                <w:sz w:val="16"/>
                <w:szCs w:val="16"/>
              </w:rPr>
              <w:t xml:space="preserve"> mode 1 transmission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multi-DCI based multi-TRP</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RACS</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olor w:val="000000"/>
                <w:sz w:val="16"/>
                <w:szCs w:val="16"/>
              </w:rPr>
              <w:t>UEs supporting 5G Core and E-UTRA</w:t>
            </w:r>
            <w:r w:rsidRPr="00F140DF">
              <w:rPr>
                <w:rFonts w:ascii="Arial" w:hAnsi="Arial"/>
                <w:sz w:val="16"/>
                <w:szCs w:val="16"/>
              </w:rPr>
              <w:t xml:space="preserve">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olor w:val="000000"/>
                <w:sz w:val="16"/>
                <w:szCs w:val="16"/>
              </w:rPr>
              <w:t xml:space="preserve">UEs supporting 5G Core and (ETWS reception or CMAS reception) and </w:t>
            </w:r>
            <w:r w:rsidRPr="00F140DF">
              <w:rPr>
                <w:rFonts w:ascii="Arial" w:hAnsi="Arial"/>
                <w:sz w:val="16"/>
                <w:szCs w:val="16"/>
              </w:rPr>
              <w:t>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color w:val="000000"/>
                <w:sz w:val="16"/>
                <w:szCs w:val="16"/>
              </w:rPr>
            </w:pPr>
            <w:r w:rsidRPr="00F140DF">
              <w:rPr>
                <w:sz w:val="16"/>
                <w:szCs w:val="16"/>
              </w:rPr>
              <w:t>UEs 5GS and PDSCH reception based on multiple semi-persistent scheduling</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color w:val="000000"/>
                <w:sz w:val="16"/>
                <w:szCs w:val="16"/>
              </w:rPr>
            </w:pPr>
            <w:r w:rsidRPr="00F140DF">
              <w:rPr>
                <w:sz w:val="16"/>
                <w:szCs w:val="16"/>
              </w:rPr>
              <w:t>UEs supporting 5GS and LCH-based UL grant prioritization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 Core and</w:t>
            </w:r>
            <w:r w:rsidRPr="00F140DF">
              <w:t xml:space="preserve"> </w:t>
            </w:r>
            <w:r w:rsidRPr="00F140DF">
              <w:rPr>
                <w:rFonts w:cs="Arial"/>
                <w:sz w:val="16"/>
                <w:szCs w:val="16"/>
              </w:rPr>
              <w:t>conditional handover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 Core and</w:t>
            </w:r>
            <w:r w:rsidRPr="00F140DF">
              <w:t xml:space="preserve"> </w:t>
            </w:r>
            <w:r w:rsidRPr="00F140DF">
              <w:rPr>
                <w:rFonts w:cs="Arial"/>
                <w:sz w:val="16"/>
                <w:szCs w:val="16"/>
              </w:rPr>
              <w:t>conditional handover and supporting 2 trigger events for same execution condition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rPr>
            </w:pPr>
            <w:r w:rsidRPr="00F140DF">
              <w:rPr>
                <w:rFonts w:cs="Arial"/>
                <w:sz w:val="16"/>
                <w:szCs w:val="16"/>
              </w:rPr>
              <w:t>UEs supporting 5G Core and</w:t>
            </w:r>
            <w:r w:rsidRPr="00F140DF">
              <w:t xml:space="preserve"> </w:t>
            </w:r>
            <w:r w:rsidRPr="00F140DF">
              <w:rPr>
                <w:rFonts w:cs="Arial"/>
                <w:sz w:val="16"/>
                <w:szCs w:val="16"/>
              </w:rPr>
              <w:t>conditional handover and conditional handover during re-establishment procedure when the selected cell is configured as candidate cell for condition handover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Long DRX Cycle and DRX adaptation and </w:t>
            </w:r>
            <w:proofErr w:type="spellStart"/>
            <w:r w:rsidRPr="00F140DF">
              <w:rPr>
                <w:rFonts w:ascii="Arial" w:hAnsi="Arial" w:cs="Arial"/>
                <w:sz w:val="16"/>
                <w:szCs w:val="16"/>
              </w:rPr>
              <w:t>SCell</w:t>
            </w:r>
            <w:proofErr w:type="spellEnd"/>
            <w:r w:rsidRPr="00F140DF">
              <w:rPr>
                <w:rFonts w:ascii="Arial" w:hAnsi="Arial" w:cs="Arial"/>
                <w:sz w:val="16"/>
                <w:szCs w:val="16"/>
              </w:rPr>
              <w:t xml:space="preserve"> Dormancy indication outside active time and intra-band contiguous CA</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Long DRX Cycle and DRX adaptation and </w:t>
            </w:r>
            <w:proofErr w:type="spellStart"/>
            <w:r w:rsidRPr="00F140DF">
              <w:rPr>
                <w:rFonts w:ascii="Arial" w:hAnsi="Arial" w:cs="Arial"/>
                <w:sz w:val="16"/>
                <w:szCs w:val="16"/>
              </w:rPr>
              <w:t>SCell</w:t>
            </w:r>
            <w:proofErr w:type="spellEnd"/>
            <w:r w:rsidRPr="00F140DF">
              <w:rPr>
                <w:rFonts w:ascii="Arial" w:hAnsi="Arial" w:cs="Arial"/>
                <w:sz w:val="16"/>
                <w:szCs w:val="16"/>
              </w:rPr>
              <w:t xml:space="preserve"> Dormancy indication outside active time and intra-band non</w:t>
            </w:r>
            <w:r w:rsidRPr="00F140DF">
              <w:rPr>
                <w:rFonts w:ascii="Arial" w:hAnsi="Arial" w:cs="Arial"/>
                <w:sz w:val="16"/>
                <w:szCs w:val="16"/>
                <w:lang w:eastAsia="zh-CN"/>
              </w:rPr>
              <w:t>-c</w:t>
            </w:r>
            <w:r w:rsidRPr="00F140DF">
              <w:rPr>
                <w:rFonts w:ascii="Arial" w:hAnsi="Arial" w:cs="Arial"/>
                <w:sz w:val="16"/>
                <w:szCs w:val="16"/>
              </w:rPr>
              <w:t>ontiguous CA</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5GS and Long DRX Cycle and DRX adaptation and </w:t>
            </w:r>
            <w:proofErr w:type="spellStart"/>
            <w:r w:rsidRPr="00F140DF">
              <w:rPr>
                <w:rFonts w:ascii="Arial" w:hAnsi="Arial" w:cs="Arial"/>
                <w:sz w:val="16"/>
                <w:szCs w:val="16"/>
              </w:rPr>
              <w:t>SCell</w:t>
            </w:r>
            <w:proofErr w:type="spellEnd"/>
            <w:r w:rsidRPr="00F140DF">
              <w:rPr>
                <w:rFonts w:ascii="Arial" w:hAnsi="Arial" w:cs="Arial"/>
                <w:sz w:val="16"/>
                <w:szCs w:val="16"/>
              </w:rPr>
              <w:t xml:space="preserve"> Dormancy indication outside active time and inter-band CA</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UL PDCP Packet Delay per DRB</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logged measurements in RRC_IDLE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 core and logged measurements in RRC_IDLE and RRC_INACTIVE and equipped with </w:t>
            </w:r>
            <w:r w:rsidRPr="00F140DF">
              <w:rPr>
                <w:rFonts w:ascii="Arial" w:hAnsi="Arial" w:cs="Arial"/>
                <w:sz w:val="16"/>
                <w:szCs w:val="16"/>
                <w:lang w:eastAsia="zh-CN"/>
              </w:rPr>
              <w:t>a</w:t>
            </w:r>
            <w:r w:rsidRPr="00F140DF">
              <w:rPr>
                <w:rFonts w:ascii="Arial" w:hAnsi="Arial" w:cs="Arial"/>
                <w:sz w:val="16"/>
                <w:szCs w:val="16"/>
              </w:rPr>
              <w:t xml:space="preserve"> GNSS receiver to provide detailed location information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RRC_INACTIVE and logged measurements in RRC_IDLE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6"/>
                <w:lang w:eastAsia="zh-CN"/>
              </w:rPr>
            </w:pPr>
            <w:r w:rsidRPr="00F140D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pPr>
            <w:r w:rsidRPr="00F140DF">
              <w:t xml:space="preserve">UEs supporting 5G Core and equipped with a GNSS or A-GNSS receiver to provide detailed location information. </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 xml:space="preserve">IF A.4.1-5/1 AND [10] A.4.1-1/6 AND A.4.3.8-1/11 </w:t>
            </w:r>
            <w:r w:rsidRPr="00F140D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UTRA and NR to UTRA-FDD CELL_DCH CS handover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bookmarkStart w:id="369" w:name="_Hlk76397124"/>
            <w:r w:rsidRPr="00F140D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 supporting 5G core and NR </w:t>
            </w:r>
            <w:proofErr w:type="spellStart"/>
            <w:r w:rsidRPr="00F140DF">
              <w:rPr>
                <w:rFonts w:ascii="Arial" w:hAnsi="Arial" w:cs="Arial"/>
                <w:sz w:val="16"/>
                <w:szCs w:val="16"/>
              </w:rPr>
              <w:t>sidelink</w:t>
            </w:r>
            <w:proofErr w:type="spellEnd"/>
            <w:r w:rsidRPr="00F140DF">
              <w:rPr>
                <w:rFonts w:ascii="Arial" w:hAnsi="Arial" w:cs="Arial"/>
                <w:sz w:val="16"/>
                <w:szCs w:val="16"/>
              </w:rPr>
              <w:t xml:space="preserve"> transmission mode 2</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RRC message Segmentation in the UL and Support of test function for using a preconfigured UE capability container over NR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inter-frequency DAPS handover</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SNPN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CAG</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 Core and RRC connection release with </w:t>
            </w:r>
            <w:proofErr w:type="spellStart"/>
            <w:r w:rsidRPr="00F140DF">
              <w:rPr>
                <w:rFonts w:ascii="Arial" w:hAnsi="Arial" w:cs="Arial"/>
                <w:sz w:val="16"/>
                <w:szCs w:val="16"/>
              </w:rPr>
              <w:t>Deprioritisation</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PUSCH repetition type B</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2-Step RACH</w:t>
            </w:r>
          </w:p>
        </w:tc>
      </w:tr>
      <w:bookmarkEnd w:id="369"/>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lang w:eastAsia="zh-CN"/>
              </w:rPr>
            </w:pPr>
            <w:r w:rsidRPr="00F140D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rPr>
              <w:t xml:space="preserve">UEs supporting 5G Core and delivery of </w:t>
            </w:r>
            <w:proofErr w:type="spellStart"/>
            <w:r w:rsidRPr="00F140DF">
              <w:rPr>
                <w:sz w:val="16"/>
                <w:szCs w:val="16"/>
              </w:rPr>
              <w:t>rachReport</w:t>
            </w:r>
            <w:proofErr w:type="spellEnd"/>
            <w:r w:rsidRPr="00F140DF">
              <w:rPr>
                <w:sz w:val="16"/>
                <w:szCs w:val="16"/>
              </w:rPr>
              <w:t xml:space="preserve"> upon request from the network.</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lang w:eastAsia="zh-CN"/>
              </w:rPr>
            </w:pPr>
            <w:r w:rsidRPr="00F140D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rPr>
              <w:t>UEs supporting 5G core and Bluetooth measurements in RRC_IDLE and RRC_INACTIVE state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lang w:eastAsia="zh-CN"/>
              </w:rPr>
            </w:pPr>
            <w:r w:rsidRPr="00F140D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rPr>
              <w:t>UEs supporting 5G core and WLAN measurements in RRC_IDLE and RRC_INACTIVE state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lang w:eastAsia="zh-CN"/>
              </w:rPr>
            </w:pPr>
            <w:r w:rsidRPr="00F140D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sz w:val="16"/>
                <w:szCs w:val="16"/>
              </w:rPr>
              <w:t>UEs supporting 5G Core and collection of sensor information such as Barometric pressure, UE speed, and UE orientation information as defined in TS 37.355.</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Bluetooth Measurement Collection in Immediate MDT</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 core and WLAN Measurement Collection in Immediate MDT</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5GS and PUSCH transmissions on multiple configured uplink grants</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rPr>
            </w:pPr>
            <w:r w:rsidRPr="00F140D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lang w:eastAsia="zh-CN"/>
              </w:rPr>
            </w:pPr>
            <w:r w:rsidRPr="00F140D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rPr>
            </w:pPr>
            <w:r w:rsidRPr="00F140DF">
              <w:rPr>
                <w:sz w:val="16"/>
                <w:szCs w:val="18"/>
              </w:rPr>
              <w:t>UEs supporting 5G Core and E-UTRA and standalone GNSS receiver to provide detailed location information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rPr>
            </w:pPr>
            <w:r w:rsidRPr="00F140D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lang w:eastAsia="zh-CN"/>
              </w:rPr>
            </w:pPr>
            <w:r w:rsidRPr="00F140D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rPr>
            </w:pPr>
            <w:r w:rsidRPr="00F140DF">
              <w:rPr>
                <w:sz w:val="16"/>
                <w:szCs w:val="18"/>
              </w:rPr>
              <w:t>UEs supporting 5G Core and E-UTRA and logged measurements in RRC_IDLE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lang w:eastAsia="zh-CN"/>
              </w:rPr>
            </w:pPr>
            <w:r w:rsidRPr="00F140D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lang w:eastAsia="zh-CN"/>
              </w:rPr>
            </w:pPr>
            <w:r w:rsidRPr="00F140DF">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sz w:val="16"/>
                <w:szCs w:val="18"/>
              </w:rPr>
            </w:pPr>
            <w:r w:rsidRPr="00F140DF">
              <w:rPr>
                <w:rFonts w:cs="Arial"/>
                <w:sz w:val="16"/>
                <w:szCs w:val="16"/>
              </w:rPr>
              <w:t>UEs supporting 5G Core and release preference assistance information</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sz w:val="16"/>
                <w:szCs w:val="16"/>
              </w:rPr>
            </w:pPr>
            <w:r w:rsidRPr="00F140DF">
              <w:rPr>
                <w:rFonts w:cs="Arial"/>
                <w:sz w:val="16"/>
                <w:szCs w:val="16"/>
              </w:rPr>
              <w:t>UEs supporting monitoring DCI format 1_2 for DL scheduling and monitoring DCI format 0_2 for UL scheduling</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 xml:space="preserve">UEs supporting 5G Core and </w:t>
            </w:r>
            <w:r w:rsidRPr="00F140DF">
              <w:rPr>
                <w:rFonts w:ascii="Arial" w:hAnsi="Arial"/>
                <w:sz w:val="16"/>
                <w:szCs w:val="16"/>
                <w:lang w:eastAsia="zh-CN"/>
              </w:rPr>
              <w:t>NSSAA and EAP-AKA’ for NSSAA</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5G Core and E-UTRA and RRC connection release with </w:t>
            </w:r>
            <w:proofErr w:type="spellStart"/>
            <w:r w:rsidRPr="00F140DF">
              <w:rPr>
                <w:rFonts w:ascii="Arial" w:hAnsi="Arial" w:cs="Arial"/>
                <w:sz w:val="16"/>
                <w:szCs w:val="16"/>
              </w:rPr>
              <w:t>Deprioritisation</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UEs supporting NR-DC and two independent measurement gap configurations for FR1 and FR2</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 xml:space="preserve">UEs supporting 5G Core and SFTD measurements between NR </w:t>
            </w:r>
            <w:proofErr w:type="spellStart"/>
            <w:r w:rsidRPr="00F140DF">
              <w:rPr>
                <w:rFonts w:ascii="Arial" w:hAnsi="Arial"/>
                <w:sz w:val="16"/>
                <w:szCs w:val="16"/>
              </w:rPr>
              <w:t>PCell</w:t>
            </w:r>
            <w:proofErr w:type="spellEnd"/>
            <w:r w:rsidRPr="00F140DF">
              <w:rPr>
                <w:rFonts w:ascii="Arial" w:hAnsi="Arial"/>
                <w:sz w:val="16"/>
                <w:szCs w:val="16"/>
              </w:rPr>
              <w:t xml:space="preserve"> and NR neighbour cell</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EN-DC and SFTD measurement between E-UTRA </w:t>
            </w:r>
            <w:proofErr w:type="spellStart"/>
            <w:r w:rsidRPr="00F140DF">
              <w:rPr>
                <w:rFonts w:ascii="Arial" w:hAnsi="Arial" w:cs="Arial"/>
                <w:sz w:val="16"/>
                <w:szCs w:val="16"/>
              </w:rPr>
              <w:t>PCell</w:t>
            </w:r>
            <w:proofErr w:type="spellEnd"/>
            <w:r w:rsidRPr="00F140DF">
              <w:rPr>
                <w:rFonts w:ascii="Arial" w:hAnsi="Arial" w:cs="Arial"/>
                <w:sz w:val="16"/>
                <w:szCs w:val="16"/>
              </w:rPr>
              <w:t xml:space="preserve"> and an NR neighbour cell, and SFTD measurement between E-UTRA </w:t>
            </w:r>
            <w:proofErr w:type="spellStart"/>
            <w:r w:rsidRPr="00F140DF">
              <w:rPr>
                <w:rFonts w:ascii="Arial" w:hAnsi="Arial" w:cs="Arial"/>
                <w:sz w:val="16"/>
                <w:szCs w:val="16"/>
              </w:rPr>
              <w:t>PCell</w:t>
            </w:r>
            <w:proofErr w:type="spellEnd"/>
            <w:r w:rsidRPr="00F140DF">
              <w:rPr>
                <w:rFonts w:ascii="Arial" w:hAnsi="Arial" w:cs="Arial"/>
                <w:sz w:val="16"/>
                <w:szCs w:val="16"/>
              </w:rPr>
              <w:t xml:space="preserve"> and NR </w:t>
            </w:r>
            <w:proofErr w:type="spellStart"/>
            <w:r w:rsidRPr="00F140DF">
              <w:rPr>
                <w:rFonts w:ascii="Arial" w:hAnsi="Arial" w:cs="Arial"/>
                <w:sz w:val="16"/>
                <w:szCs w:val="16"/>
              </w:rPr>
              <w:t>PSCell</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 xml:space="preserve">UEs supporting NR-DC and SFTD measurement between NR </w:t>
            </w:r>
            <w:proofErr w:type="spellStart"/>
            <w:r w:rsidRPr="00F140DF">
              <w:rPr>
                <w:rFonts w:ascii="Arial" w:hAnsi="Arial" w:cs="Arial"/>
                <w:sz w:val="16"/>
                <w:szCs w:val="16"/>
              </w:rPr>
              <w:t>PCell</w:t>
            </w:r>
            <w:proofErr w:type="spellEnd"/>
            <w:r w:rsidRPr="00F140DF">
              <w:rPr>
                <w:rFonts w:ascii="Arial" w:hAnsi="Arial" w:cs="Arial"/>
                <w:sz w:val="16"/>
                <w:szCs w:val="16"/>
              </w:rPr>
              <w:t xml:space="preserve"> and an NR neighbour cell, and SFTD measurement between NR </w:t>
            </w:r>
            <w:proofErr w:type="spellStart"/>
            <w:r w:rsidRPr="00F140DF">
              <w:rPr>
                <w:rFonts w:ascii="Arial" w:hAnsi="Arial" w:cs="Arial"/>
                <w:sz w:val="16"/>
                <w:szCs w:val="16"/>
              </w:rPr>
              <w:t>PCell</w:t>
            </w:r>
            <w:proofErr w:type="spellEnd"/>
            <w:r w:rsidRPr="00F140DF">
              <w:rPr>
                <w:rFonts w:ascii="Arial" w:hAnsi="Arial" w:cs="Arial"/>
                <w:sz w:val="16"/>
                <w:szCs w:val="16"/>
              </w:rPr>
              <w:t xml:space="preserve"> and NR </w:t>
            </w:r>
            <w:proofErr w:type="spellStart"/>
            <w:r w:rsidRPr="00F140DF">
              <w:rPr>
                <w:rFonts w:ascii="Arial" w:hAnsi="Arial" w:cs="Arial"/>
                <w:sz w:val="16"/>
                <w:szCs w:val="16"/>
              </w:rPr>
              <w:t>PSCell</w:t>
            </w:r>
            <w:proofErr w:type="spellEnd"/>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rPr>
            </w:pPr>
            <w:bookmarkStart w:id="370" w:name="_Hlk83823575"/>
            <w:r w:rsidRPr="00F140D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rPr>
                <w:rFonts w:cs="Arial"/>
                <w:lang w:eastAsia="zh-CN"/>
              </w:rPr>
            </w:pPr>
            <w:r w:rsidRPr="00F140DF">
              <w:t>IF A.4.1-3/2 AND A.4.3.8-1/hh01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pStyle w:val="TAL"/>
            </w:pPr>
            <w:r w:rsidRPr="00F140DF">
              <w:t xml:space="preserve">UEs supporting EN-DC and conditional </w:t>
            </w:r>
            <w:proofErr w:type="spellStart"/>
            <w:r w:rsidRPr="00F140DF">
              <w:t>PSCell</w:t>
            </w:r>
            <w:proofErr w:type="spellEnd"/>
            <w:r w:rsidRPr="00F140DF">
              <w:t xml:space="preserve"> change</w:t>
            </w:r>
          </w:p>
          <w:p w:rsidR="00886560" w:rsidRPr="00F140DF" w:rsidRDefault="00886560" w:rsidP="00886560">
            <w:pPr>
              <w:pStyle w:val="TAL"/>
              <w:rPr>
                <w:rFonts w:cs="Arial"/>
                <w:color w:val="FF0000"/>
              </w:rPr>
            </w:pPr>
            <w:r w:rsidRPr="00F140DF">
              <w:rPr>
                <w:color w:val="FF0000"/>
              </w:rPr>
              <w:t>Editor's note: hh01 to be resolved.</w:t>
            </w:r>
          </w:p>
        </w:tc>
      </w:tr>
      <w:bookmarkEnd w:id="370"/>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intra-band contiguous CA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intra-band non-contiguous CA and RRC_INACTIVE</w:t>
            </w:r>
          </w:p>
        </w:tc>
      </w:tr>
      <w:tr w:rsidR="00886560" w:rsidRPr="00F140D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lang w:eastAsia="zh-CN"/>
              </w:rPr>
            </w:pPr>
            <w:r w:rsidRPr="00F140D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F140DF" w:rsidRDefault="00886560" w:rsidP="00886560">
            <w:pPr>
              <w:rPr>
                <w:rFonts w:ascii="Arial" w:hAnsi="Arial" w:cs="Arial"/>
                <w:sz w:val="16"/>
                <w:szCs w:val="16"/>
              </w:rPr>
            </w:pPr>
            <w:r w:rsidRPr="00F140DF">
              <w:rPr>
                <w:rFonts w:ascii="Arial" w:hAnsi="Arial"/>
                <w:sz w:val="16"/>
                <w:szCs w:val="16"/>
              </w:rPr>
              <w:t>UEs supporting 5G Core and inter-band CA and RRC_INACTIVE</w:t>
            </w:r>
          </w:p>
        </w:tc>
      </w:tr>
      <w:tr w:rsidR="0055765B" w:rsidRPr="00F140DF" w:rsidTr="0055765B">
        <w:trPr>
          <w:jc w:val="center"/>
          <w:ins w:id="371" w:author="Huawei" w:date="2021-11-19T14:04: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72" w:author="Huawei" w:date="2021-11-19T14:04:00Z"/>
                <w:rFonts w:ascii="Arial" w:hAnsi="Arial" w:cs="Arial"/>
                <w:sz w:val="16"/>
                <w:szCs w:val="16"/>
              </w:rPr>
            </w:pPr>
            <w:ins w:id="373" w:author="Huawei" w:date="2021-11-19T14:04:00Z">
              <w:r w:rsidRPr="00F140DF">
                <w:rPr>
                  <w:rFonts w:ascii="Arial" w:hAnsi="Arial" w:cs="Arial"/>
                  <w:sz w:val="16"/>
                  <w:szCs w:val="16"/>
                </w:rPr>
                <w:lastRenderedPageBreak/>
                <w:t>Cxx1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74" w:author="Huawei" w:date="2021-11-19T14:04:00Z"/>
                <w:rFonts w:ascii="Arial" w:hAnsi="Arial" w:cs="Arial"/>
                <w:sz w:val="16"/>
                <w:szCs w:val="16"/>
                <w:lang w:eastAsia="zh-CN"/>
              </w:rPr>
            </w:pPr>
            <w:ins w:id="375" w:author="Huawei" w:date="2021-11-19T14:04:00Z">
              <w:r w:rsidRPr="00F140DF">
                <w:rPr>
                  <w:rFonts w:ascii="Arial" w:hAnsi="Arial" w:cs="Arial"/>
                  <w:sz w:val="16"/>
                  <w:szCs w:val="16"/>
                  <w:lang w:eastAsia="zh-CN"/>
                </w:rPr>
                <w:t>IF A.4.1-5/1 AND A.4.3.10-1/2 AND A.4.3.10-1/</w:t>
              </w:r>
              <w:r>
                <w:rPr>
                  <w:rFonts w:ascii="Arial" w:hAnsi="Arial" w:cs="Arial"/>
                  <w:sz w:val="16"/>
                  <w:szCs w:val="16"/>
                  <w:lang w:eastAsia="zh-CN"/>
                </w:rPr>
                <w:t>3</w:t>
              </w:r>
              <w:r w:rsidRPr="00F140DF">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76" w:author="Huawei" w:date="2021-11-19T14:04:00Z"/>
                <w:rFonts w:ascii="Arial" w:hAnsi="Arial"/>
                <w:sz w:val="16"/>
                <w:szCs w:val="16"/>
              </w:rPr>
            </w:pPr>
            <w:ins w:id="377" w:author="Huawei" w:date="2021-11-19T14:04:00Z">
              <w:r w:rsidRPr="00F140DF">
                <w:rPr>
                  <w:rFonts w:ascii="Arial" w:hAnsi="Arial"/>
                  <w:sz w:val="16"/>
                  <w:szCs w:val="16"/>
                </w:rPr>
                <w:t xml:space="preserve">UE supporting 5G core and NR </w:t>
              </w:r>
              <w:proofErr w:type="spellStart"/>
              <w:r w:rsidRPr="00F140DF">
                <w:rPr>
                  <w:rFonts w:ascii="Arial" w:hAnsi="Arial"/>
                  <w:sz w:val="16"/>
                  <w:szCs w:val="16"/>
                </w:rPr>
                <w:t>sidelink</w:t>
              </w:r>
              <w:proofErr w:type="spellEnd"/>
              <w:r w:rsidRPr="00F140DF">
                <w:rPr>
                  <w:rFonts w:ascii="Arial" w:hAnsi="Arial"/>
                  <w:sz w:val="16"/>
                  <w:szCs w:val="16"/>
                </w:rPr>
                <w:t xml:space="preserve"> transmission mode 2 </w:t>
              </w:r>
              <w:r w:rsidRPr="0055765B">
                <w:rPr>
                  <w:rFonts w:ascii="Arial" w:hAnsi="Arial"/>
                  <w:sz w:val="16"/>
                  <w:szCs w:val="16"/>
                </w:rPr>
                <w:t xml:space="preserve">and </w:t>
              </w:r>
              <w:proofErr w:type="spellStart"/>
              <w:r w:rsidRPr="0055765B">
                <w:rPr>
                  <w:rFonts w:ascii="Arial" w:hAnsi="Arial"/>
                  <w:sz w:val="16"/>
                  <w:szCs w:val="16"/>
                </w:rPr>
                <w:t>Sidelink</w:t>
              </w:r>
              <w:proofErr w:type="spellEnd"/>
              <w:r w:rsidRPr="0055765B">
                <w:rPr>
                  <w:rFonts w:ascii="Arial" w:hAnsi="Arial"/>
                  <w:sz w:val="16"/>
                  <w:szCs w:val="16"/>
                </w:rPr>
                <w:t xml:space="preserve"> CSI report</w:t>
              </w:r>
            </w:ins>
          </w:p>
        </w:tc>
      </w:tr>
      <w:tr w:rsidR="0055765B" w:rsidRPr="00F140DF" w:rsidTr="0055765B">
        <w:trPr>
          <w:jc w:val="center"/>
          <w:ins w:id="378" w:author="Huawei" w:date="2021-11-19T14:04: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79" w:author="Huawei" w:date="2021-11-19T14:04:00Z"/>
                <w:rFonts w:ascii="Arial" w:hAnsi="Arial" w:cs="Arial"/>
                <w:sz w:val="16"/>
                <w:szCs w:val="16"/>
              </w:rPr>
            </w:pPr>
            <w:ins w:id="380" w:author="Huawei" w:date="2021-11-19T14:04:00Z">
              <w:r w:rsidRPr="00F140DF">
                <w:rPr>
                  <w:rFonts w:ascii="Arial" w:hAnsi="Arial" w:cs="Arial" w:hint="eastAsia"/>
                  <w:sz w:val="16"/>
                  <w:szCs w:val="16"/>
                </w:rPr>
                <w:t>C</w:t>
              </w:r>
              <w:r w:rsidRPr="00F140DF">
                <w:rPr>
                  <w:rFonts w:ascii="Arial" w:hAnsi="Arial" w:cs="Arial"/>
                  <w:sz w:val="16"/>
                  <w:szCs w:val="16"/>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81" w:author="Huawei" w:date="2021-11-19T14:04:00Z"/>
                <w:rFonts w:ascii="Arial" w:hAnsi="Arial" w:cs="Arial"/>
                <w:sz w:val="16"/>
                <w:szCs w:val="16"/>
                <w:lang w:eastAsia="zh-CN"/>
              </w:rPr>
            </w:pPr>
            <w:ins w:id="382" w:author="Huawei" w:date="2021-11-19T14:04:00Z">
              <w:r w:rsidRPr="00F140DF">
                <w:rPr>
                  <w:rFonts w:ascii="Arial" w:hAnsi="Arial" w:cs="Arial"/>
                  <w:sz w:val="16"/>
                  <w:szCs w:val="16"/>
                  <w:lang w:eastAsia="zh-CN"/>
                </w:rPr>
                <w:t>IF A.4.1-5/1 AND A.4.3.10-1/1 AND A.4.3.10-1/3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5765B" w:rsidRPr="0055765B" w:rsidRDefault="0055765B" w:rsidP="00692FA7">
            <w:pPr>
              <w:rPr>
                <w:ins w:id="383" w:author="Huawei" w:date="2021-11-19T14:04:00Z"/>
                <w:rFonts w:ascii="Arial" w:hAnsi="Arial"/>
                <w:sz w:val="16"/>
                <w:szCs w:val="16"/>
              </w:rPr>
            </w:pPr>
            <w:ins w:id="384" w:author="Huawei" w:date="2021-11-19T14:04:00Z">
              <w:r w:rsidRPr="0055765B">
                <w:rPr>
                  <w:rFonts w:ascii="Arial" w:hAnsi="Arial"/>
                  <w:sz w:val="16"/>
                  <w:szCs w:val="16"/>
                </w:rPr>
                <w:t xml:space="preserve">UE supporting 5G core and NR </w:t>
              </w:r>
              <w:proofErr w:type="spellStart"/>
              <w:r w:rsidRPr="0055765B">
                <w:rPr>
                  <w:rFonts w:ascii="Arial" w:hAnsi="Arial"/>
                  <w:sz w:val="16"/>
                  <w:szCs w:val="16"/>
                </w:rPr>
                <w:t>sidelink</w:t>
              </w:r>
              <w:proofErr w:type="spellEnd"/>
              <w:r w:rsidRPr="0055765B">
                <w:rPr>
                  <w:rFonts w:ascii="Arial" w:hAnsi="Arial"/>
                  <w:sz w:val="16"/>
                  <w:szCs w:val="16"/>
                </w:rPr>
                <w:t xml:space="preserve"> mode 1 transmission and </w:t>
              </w:r>
              <w:proofErr w:type="spellStart"/>
              <w:r w:rsidRPr="0055765B">
                <w:rPr>
                  <w:rFonts w:ascii="Arial" w:hAnsi="Arial"/>
                  <w:sz w:val="16"/>
                  <w:szCs w:val="16"/>
                </w:rPr>
                <w:t>Sidelink</w:t>
              </w:r>
              <w:proofErr w:type="spellEnd"/>
              <w:r w:rsidRPr="0055765B">
                <w:rPr>
                  <w:rFonts w:ascii="Arial" w:hAnsi="Arial"/>
                  <w:sz w:val="16"/>
                  <w:szCs w:val="16"/>
                </w:rPr>
                <w:t xml:space="preserve"> CSI report</w:t>
              </w:r>
            </w:ins>
          </w:p>
        </w:tc>
      </w:tr>
      <w:tr w:rsidR="0055765B" w:rsidRPr="00F140DF" w:rsidTr="0055765B">
        <w:trPr>
          <w:jc w:val="center"/>
          <w:ins w:id="385" w:author="Huawei" w:date="2021-11-19T14:04: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86" w:author="Huawei" w:date="2021-11-19T14:04:00Z"/>
                <w:rFonts w:ascii="Arial" w:hAnsi="Arial" w:cs="Arial"/>
                <w:sz w:val="16"/>
                <w:szCs w:val="16"/>
              </w:rPr>
            </w:pPr>
            <w:ins w:id="387" w:author="Huawei" w:date="2021-11-19T14:04:00Z">
              <w:r w:rsidRPr="00F140DF">
                <w:rPr>
                  <w:rFonts w:ascii="Arial" w:hAnsi="Arial" w:cs="Arial" w:hint="eastAsia"/>
                  <w:sz w:val="16"/>
                  <w:szCs w:val="16"/>
                </w:rPr>
                <w:t>C</w:t>
              </w:r>
              <w:r w:rsidRPr="00F140DF">
                <w:rPr>
                  <w:rFonts w:ascii="Arial" w:hAnsi="Arial" w:cs="Arial"/>
                  <w:sz w:val="16"/>
                  <w:szCs w:val="16"/>
                </w:rPr>
                <w:t>xx3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88" w:author="Huawei" w:date="2021-11-19T14:04:00Z"/>
                <w:rFonts w:ascii="Arial" w:hAnsi="Arial" w:cs="Arial"/>
                <w:sz w:val="16"/>
                <w:szCs w:val="16"/>
                <w:lang w:eastAsia="zh-CN"/>
              </w:rPr>
            </w:pPr>
            <w:ins w:id="389" w:author="Huawei" w:date="2021-11-19T14:04:00Z">
              <w:r w:rsidRPr="00F140DF">
                <w:rPr>
                  <w:rFonts w:ascii="Arial" w:hAnsi="Arial" w:cs="Arial"/>
                  <w:sz w:val="16"/>
                  <w:szCs w:val="16"/>
                  <w:lang w:eastAsia="zh-CN"/>
                </w:rPr>
                <w:t>IF A.4.1-5/1 AND A.4.3.7-1/xx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5765B" w:rsidRPr="0055765B" w:rsidRDefault="0055765B" w:rsidP="00692FA7">
            <w:pPr>
              <w:rPr>
                <w:ins w:id="390" w:author="Huawei" w:date="2021-11-19T14:04:00Z"/>
                <w:rFonts w:ascii="Arial" w:hAnsi="Arial"/>
                <w:sz w:val="16"/>
                <w:szCs w:val="16"/>
              </w:rPr>
            </w:pPr>
            <w:ins w:id="391" w:author="Huawei" w:date="2021-11-19T14:04:00Z">
              <w:r w:rsidRPr="0055765B">
                <w:rPr>
                  <w:rFonts w:ascii="Arial" w:hAnsi="Arial"/>
                  <w:sz w:val="16"/>
                  <w:szCs w:val="16"/>
                </w:rPr>
                <w:t>UE supporting 5G Core and V2X communication</w:t>
              </w:r>
            </w:ins>
          </w:p>
        </w:tc>
      </w:tr>
      <w:tr w:rsidR="0055765B" w:rsidRPr="00F140DF" w:rsidTr="0055765B">
        <w:trPr>
          <w:jc w:val="center"/>
          <w:ins w:id="392" w:author="Huawei" w:date="2021-11-19T14:04: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93" w:author="Huawei" w:date="2021-11-19T14:04:00Z"/>
                <w:rFonts w:ascii="Arial" w:hAnsi="Arial" w:cs="Arial"/>
                <w:sz w:val="16"/>
                <w:szCs w:val="16"/>
              </w:rPr>
            </w:pPr>
            <w:ins w:id="394" w:author="Huawei" w:date="2021-11-19T14:04:00Z">
              <w:r w:rsidRPr="00F140DF">
                <w:rPr>
                  <w:rFonts w:ascii="Arial" w:hAnsi="Arial" w:cs="Arial" w:hint="eastAsia"/>
                  <w:sz w:val="16"/>
                  <w:szCs w:val="16"/>
                </w:rPr>
                <w:t>C</w:t>
              </w:r>
              <w:r w:rsidRPr="00F140DF">
                <w:rPr>
                  <w:rFonts w:ascii="Arial" w:hAnsi="Arial" w:cs="Arial"/>
                  <w:sz w:val="16"/>
                  <w:szCs w:val="16"/>
                </w:rPr>
                <w:t>xx4</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5765B" w:rsidRPr="00F140DF" w:rsidRDefault="0055765B" w:rsidP="00692FA7">
            <w:pPr>
              <w:rPr>
                <w:ins w:id="395" w:author="Huawei" w:date="2021-11-19T14:04:00Z"/>
                <w:rFonts w:ascii="Arial" w:hAnsi="Arial" w:cs="Arial"/>
                <w:sz w:val="16"/>
                <w:szCs w:val="16"/>
                <w:lang w:eastAsia="zh-CN"/>
              </w:rPr>
            </w:pPr>
            <w:ins w:id="396" w:author="Huawei" w:date="2021-11-19T14:04:00Z">
              <w:r w:rsidRPr="00F140DF">
                <w:rPr>
                  <w:rFonts w:ascii="Arial" w:hAnsi="Arial" w:cs="Arial"/>
                  <w:sz w:val="16"/>
                  <w:szCs w:val="16"/>
                  <w:lang w:eastAsia="zh-CN"/>
                </w:rPr>
                <w:t>IF A.4.1-5/1 AND A.4.3.7-1/</w:t>
              </w:r>
              <w:proofErr w:type="spellStart"/>
              <w:r w:rsidRPr="00F140DF">
                <w:rPr>
                  <w:rFonts w:ascii="Arial" w:hAnsi="Arial" w:cs="Arial"/>
                  <w:sz w:val="16"/>
                  <w:szCs w:val="16"/>
                  <w:lang w:eastAsia="zh-CN"/>
                </w:rPr>
                <w:t>yy</w:t>
              </w:r>
              <w:proofErr w:type="spellEnd"/>
              <w:r w:rsidRPr="00F140DF">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5765B" w:rsidRPr="0055765B" w:rsidRDefault="0055765B" w:rsidP="00692FA7">
            <w:pPr>
              <w:rPr>
                <w:ins w:id="397" w:author="Huawei" w:date="2021-11-19T14:04:00Z"/>
                <w:rFonts w:ascii="Arial" w:hAnsi="Arial"/>
                <w:sz w:val="16"/>
                <w:szCs w:val="16"/>
              </w:rPr>
            </w:pPr>
            <w:ins w:id="398" w:author="Huawei" w:date="2021-11-19T14:04:00Z">
              <w:r w:rsidRPr="0055765B">
                <w:rPr>
                  <w:rFonts w:ascii="Arial" w:hAnsi="Arial"/>
                  <w:sz w:val="16"/>
                  <w:szCs w:val="16"/>
                </w:rPr>
                <w:t>UE supporting 5G Core and V2X communication over NR-PC5</w:t>
              </w:r>
            </w:ins>
          </w:p>
        </w:tc>
      </w:tr>
    </w:tbl>
    <w:p w:rsidR="00886560" w:rsidRPr="0055765B" w:rsidRDefault="00886560" w:rsidP="003D4A19">
      <w:pPr>
        <w:rPr>
          <w:noProof/>
        </w:rPr>
      </w:pPr>
    </w:p>
    <w:p w:rsidR="003D4A19" w:rsidRPr="00F140DF" w:rsidRDefault="003D4A19" w:rsidP="003D4A19">
      <w:pPr>
        <w:rPr>
          <w:noProof/>
        </w:rPr>
      </w:pPr>
    </w:p>
    <w:p w:rsidR="003D4A19" w:rsidRPr="00F92638" w:rsidRDefault="003D4A19" w:rsidP="003D4A19">
      <w:pPr>
        <w:pStyle w:val="H6"/>
        <w:rPr>
          <w:b/>
          <w:noProof/>
          <w:color w:val="00B0F0"/>
        </w:rPr>
      </w:pPr>
      <w:r w:rsidRPr="00F140DF">
        <w:rPr>
          <w:b/>
          <w:noProof/>
          <w:color w:val="00B0F0"/>
        </w:rPr>
        <w:t>&lt;End of modified section 2&gt;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B11" w:rsidRDefault="00770B11">
      <w:r>
        <w:separator/>
      </w:r>
    </w:p>
  </w:endnote>
  <w:endnote w:type="continuationSeparator" w:id="0">
    <w:p w:rsidR="00770B11" w:rsidRDefault="0077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B11" w:rsidRDefault="00770B11">
      <w:r>
        <w:separator/>
      </w:r>
    </w:p>
  </w:footnote>
  <w:footnote w:type="continuationSeparator" w:id="0">
    <w:p w:rsidR="00770B11" w:rsidRDefault="00770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D7"/>
    <w:rsid w:val="00022E4A"/>
    <w:rsid w:val="000265FC"/>
    <w:rsid w:val="00041E10"/>
    <w:rsid w:val="000A6394"/>
    <w:rsid w:val="000B7FED"/>
    <w:rsid w:val="000C038A"/>
    <w:rsid w:val="000C6598"/>
    <w:rsid w:val="000D44B3"/>
    <w:rsid w:val="00145D43"/>
    <w:rsid w:val="00151E4A"/>
    <w:rsid w:val="00154A77"/>
    <w:rsid w:val="00163AF9"/>
    <w:rsid w:val="00182F1D"/>
    <w:rsid w:val="00192C46"/>
    <w:rsid w:val="00194F53"/>
    <w:rsid w:val="001A08B3"/>
    <w:rsid w:val="001A3441"/>
    <w:rsid w:val="001A7B60"/>
    <w:rsid w:val="001B52F0"/>
    <w:rsid w:val="001B7A65"/>
    <w:rsid w:val="001E0450"/>
    <w:rsid w:val="001E41F3"/>
    <w:rsid w:val="001E6674"/>
    <w:rsid w:val="002006D8"/>
    <w:rsid w:val="0021728B"/>
    <w:rsid w:val="0025025B"/>
    <w:rsid w:val="0026004D"/>
    <w:rsid w:val="002640DD"/>
    <w:rsid w:val="00275D12"/>
    <w:rsid w:val="00284FEB"/>
    <w:rsid w:val="002860C4"/>
    <w:rsid w:val="00291DC2"/>
    <w:rsid w:val="002A44BB"/>
    <w:rsid w:val="002B5741"/>
    <w:rsid w:val="002C5B7C"/>
    <w:rsid w:val="002E472E"/>
    <w:rsid w:val="002F69A0"/>
    <w:rsid w:val="00305409"/>
    <w:rsid w:val="00321439"/>
    <w:rsid w:val="003609EF"/>
    <w:rsid w:val="0036231A"/>
    <w:rsid w:val="00362A0B"/>
    <w:rsid w:val="003701D5"/>
    <w:rsid w:val="00374DD4"/>
    <w:rsid w:val="003D4A19"/>
    <w:rsid w:val="003E1A36"/>
    <w:rsid w:val="00402E4C"/>
    <w:rsid w:val="00410371"/>
    <w:rsid w:val="004242F1"/>
    <w:rsid w:val="004A220A"/>
    <w:rsid w:val="004B75B7"/>
    <w:rsid w:val="004D63AE"/>
    <w:rsid w:val="004E7799"/>
    <w:rsid w:val="0051580D"/>
    <w:rsid w:val="005163E5"/>
    <w:rsid w:val="00547111"/>
    <w:rsid w:val="0055765B"/>
    <w:rsid w:val="0057066E"/>
    <w:rsid w:val="00592D74"/>
    <w:rsid w:val="005D0FDE"/>
    <w:rsid w:val="005E2C44"/>
    <w:rsid w:val="005E6649"/>
    <w:rsid w:val="005F6D86"/>
    <w:rsid w:val="00621188"/>
    <w:rsid w:val="006257ED"/>
    <w:rsid w:val="00625EBA"/>
    <w:rsid w:val="00637BFC"/>
    <w:rsid w:val="00640B56"/>
    <w:rsid w:val="00665C47"/>
    <w:rsid w:val="00672242"/>
    <w:rsid w:val="00686F3C"/>
    <w:rsid w:val="00695808"/>
    <w:rsid w:val="006B46FB"/>
    <w:rsid w:val="006B7FF0"/>
    <w:rsid w:val="006D03CF"/>
    <w:rsid w:val="006D3FA2"/>
    <w:rsid w:val="006E21FB"/>
    <w:rsid w:val="006F4250"/>
    <w:rsid w:val="00707AF0"/>
    <w:rsid w:val="00720921"/>
    <w:rsid w:val="00770B11"/>
    <w:rsid w:val="00782AB2"/>
    <w:rsid w:val="00792342"/>
    <w:rsid w:val="007977A8"/>
    <w:rsid w:val="007B4437"/>
    <w:rsid w:val="007B512A"/>
    <w:rsid w:val="007C2097"/>
    <w:rsid w:val="007D6A07"/>
    <w:rsid w:val="007E4E32"/>
    <w:rsid w:val="007E6DE6"/>
    <w:rsid w:val="007F7259"/>
    <w:rsid w:val="008040A8"/>
    <w:rsid w:val="008279FA"/>
    <w:rsid w:val="008626E7"/>
    <w:rsid w:val="00870EE7"/>
    <w:rsid w:val="008863B9"/>
    <w:rsid w:val="00886560"/>
    <w:rsid w:val="00895CB3"/>
    <w:rsid w:val="008A45A6"/>
    <w:rsid w:val="008C5435"/>
    <w:rsid w:val="008C69DC"/>
    <w:rsid w:val="008E06A2"/>
    <w:rsid w:val="008E79FD"/>
    <w:rsid w:val="008F3789"/>
    <w:rsid w:val="008F686C"/>
    <w:rsid w:val="009148DE"/>
    <w:rsid w:val="00932032"/>
    <w:rsid w:val="00941E30"/>
    <w:rsid w:val="0094368B"/>
    <w:rsid w:val="0097085F"/>
    <w:rsid w:val="0097090B"/>
    <w:rsid w:val="009777D9"/>
    <w:rsid w:val="00991B88"/>
    <w:rsid w:val="009A5753"/>
    <w:rsid w:val="009A579D"/>
    <w:rsid w:val="009D4B35"/>
    <w:rsid w:val="009E3297"/>
    <w:rsid w:val="009F734F"/>
    <w:rsid w:val="00A246B6"/>
    <w:rsid w:val="00A2725E"/>
    <w:rsid w:val="00A419B2"/>
    <w:rsid w:val="00A47E70"/>
    <w:rsid w:val="00A50CF0"/>
    <w:rsid w:val="00A7671C"/>
    <w:rsid w:val="00AA2CBC"/>
    <w:rsid w:val="00AC5820"/>
    <w:rsid w:val="00AD1CD8"/>
    <w:rsid w:val="00B258BB"/>
    <w:rsid w:val="00B67B97"/>
    <w:rsid w:val="00B7439E"/>
    <w:rsid w:val="00B743D7"/>
    <w:rsid w:val="00B968C8"/>
    <w:rsid w:val="00BA3EC5"/>
    <w:rsid w:val="00BA51D9"/>
    <w:rsid w:val="00BB37A6"/>
    <w:rsid w:val="00BB5DFC"/>
    <w:rsid w:val="00BD279D"/>
    <w:rsid w:val="00BD6BB8"/>
    <w:rsid w:val="00BF11D8"/>
    <w:rsid w:val="00C23423"/>
    <w:rsid w:val="00C66BA2"/>
    <w:rsid w:val="00C73547"/>
    <w:rsid w:val="00C95985"/>
    <w:rsid w:val="00CC5026"/>
    <w:rsid w:val="00CC68D0"/>
    <w:rsid w:val="00D03F9A"/>
    <w:rsid w:val="00D06D51"/>
    <w:rsid w:val="00D24991"/>
    <w:rsid w:val="00D50255"/>
    <w:rsid w:val="00D66520"/>
    <w:rsid w:val="00D702DF"/>
    <w:rsid w:val="00D81D1D"/>
    <w:rsid w:val="00DC6DD4"/>
    <w:rsid w:val="00DE34CF"/>
    <w:rsid w:val="00E13F3D"/>
    <w:rsid w:val="00E34898"/>
    <w:rsid w:val="00E54315"/>
    <w:rsid w:val="00E55877"/>
    <w:rsid w:val="00E56742"/>
    <w:rsid w:val="00E70236"/>
    <w:rsid w:val="00EB09B7"/>
    <w:rsid w:val="00ED5CE0"/>
    <w:rsid w:val="00EE7D7C"/>
    <w:rsid w:val="00F140DF"/>
    <w:rsid w:val="00F25D98"/>
    <w:rsid w:val="00F300FB"/>
    <w:rsid w:val="00F671BC"/>
    <w:rsid w:val="00F9606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E06A2"/>
    <w:rPr>
      <w:rFonts w:ascii="Arial" w:hAnsi="Arial"/>
      <w:sz w:val="18"/>
      <w:lang w:val="en-GB" w:eastAsia="en-US"/>
    </w:rPr>
  </w:style>
  <w:style w:type="character" w:customStyle="1" w:styleId="TACCar">
    <w:name w:val="TAC Car"/>
    <w:link w:val="TAC"/>
    <w:qFormat/>
    <w:rsid w:val="008E06A2"/>
    <w:rPr>
      <w:rFonts w:ascii="Arial" w:hAnsi="Arial"/>
      <w:sz w:val="18"/>
      <w:lang w:val="en-GB" w:eastAsia="en-US"/>
    </w:rPr>
  </w:style>
  <w:style w:type="character" w:customStyle="1" w:styleId="TAHCar">
    <w:name w:val="TAH Car"/>
    <w:link w:val="TAH"/>
    <w:qFormat/>
    <w:rsid w:val="008E06A2"/>
    <w:rPr>
      <w:rFonts w:ascii="Arial" w:hAnsi="Arial"/>
      <w:b/>
      <w:sz w:val="18"/>
      <w:lang w:val="en-GB" w:eastAsia="en-US"/>
    </w:rPr>
  </w:style>
  <w:style w:type="character" w:customStyle="1" w:styleId="THChar">
    <w:name w:val="TH Char"/>
    <w:link w:val="TH"/>
    <w:qFormat/>
    <w:rsid w:val="008E0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8CB4B-F58C-4B31-BB84-E1F287E2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10</Pages>
  <Words>4864</Words>
  <Characters>27730</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2021-01-05T02:27:00Z</dcterms:created>
  <dcterms:modified xsi:type="dcterms:W3CDTF">2021-11-19T06:04:00Z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(3)4cT7x5HGEU1PrGh5hrp7m3utTagCW0qvvL+Zu9asU+7cWmP0HYKKm2s93eXFUj/ySzAdmHzg
ziYqf+0WGDwBfnSRu++Ox/ri3Uvmgh3OYiAm6D1U7iLdrPhPbAc7XOrFRmjdMhsEIcd/KSfF
gGqoh2YK5BoCxnwakhpKfKmNTQHuJtY9cs3eXrNFr2p//qLS8CcSKD2gjEeE+VZjvzjK1sCQ
i/JD7gXzQ+8Sr6yL5d</vt:lpwstr>
  </property>
  <property fmtid="{D5CDD505-2E9C-101B-9397-08002B2CF9AE}" pid="22" name="_2015_ms_pID_7253431">
    <vt:lpwstr>lhP/ZFkCHms+1pIFYQJ/zPcivXEG8979I2bViG8nzqehrjUtVJInkS
qnhNgScim2fOO0ZlhhzTph6/xu0s2Yok42YkJI1vQjMbgoyKX6LxEXKNWHTMnEO9I3Eo9zxr
3LPggcGxjf2qu0Ey3j2Nje0ZJz9uA5aKY9lmcVWPYhLutL/ibq5dOaJSjI38pEhAMnpdJNoG
+lstACKN9HyU9TdHsuriD2zqtqQT/thofAZ2</vt:lpwstr>
  </property>
  <property fmtid="{D5CDD505-2E9C-101B-9397-08002B2CF9AE}" pid="23" name="_2015_ms_pID_7253432">
    <vt:lpwstr>MhbbNhdN7x6LecuZ8GsKDKE=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1637295565</vt:lpwstr>
  </property>
</Properties>
</file>